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R5-243838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38.521-1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2814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TC 7.3A.1_1 for CA_n39A-n41A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exception test points and test requirements for CA_n39A-n41A for UE supporting simultaneous  RxTx capability is missing according to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exception test points and test requirements for CA_n39A-n41A for UE supporting simultaneous  RxTx capability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7.3A.1_1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38.905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0903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R5-243836 (CR#0903). R5-243836 introduces CA_n39A-n41A REFSENSE TP analysis in TS 38.905.</w:t>
            </w:r>
            <w:bookmarkStart w:id="8" w:name="_GoBack"/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r>
        <w:rPr>
          <w:highlight w:val="none"/>
        </w:rPr>
        <w:t>7.3A.1_1</w:t>
      </w:r>
      <w:r>
        <w:rPr>
          <w:highlight w:val="none"/>
        </w:rPr>
        <w:tab/>
      </w:r>
      <w:r>
        <w:rPr>
          <w:highlight w:val="none"/>
        </w:rPr>
        <w:t>Reference sensitivity power level for 2DL CA exceptions</w:t>
      </w:r>
    </w:p>
    <w:p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Editor’s Note: The following aspects are either missing or not yet determined:</w:t>
      </w:r>
    </w:p>
    <w:p>
      <w:pPr>
        <w:pStyle w:val="75"/>
        <w:rPr>
          <w:highlight w:val="none"/>
        </w:rPr>
      </w:pPr>
      <w:r>
        <w:rPr>
          <w:highlight w:val="none"/>
        </w:rPr>
        <w:t>- Test point analysis for</w:t>
      </w:r>
      <w:r>
        <w:rPr>
          <w:rFonts w:eastAsia="宋体"/>
          <w:highlight w:val="none"/>
        </w:rPr>
        <w:t xml:space="preserve"> </w:t>
      </w:r>
      <w:r>
        <w:rPr>
          <w:highlight w:val="none"/>
        </w:rPr>
        <w:t>CA_n</w:t>
      </w:r>
      <w:r>
        <w:rPr>
          <w:rFonts w:eastAsia="宋体"/>
          <w:highlight w:val="none"/>
        </w:rPr>
        <w:t>3</w:t>
      </w:r>
      <w:r>
        <w:rPr>
          <w:highlight w:val="none"/>
        </w:rPr>
        <w:t>A-n</w:t>
      </w:r>
      <w:r>
        <w:rPr>
          <w:rFonts w:eastAsia="宋体"/>
          <w:highlight w:val="none"/>
        </w:rPr>
        <w:t>5</w:t>
      </w:r>
      <w:r>
        <w:rPr>
          <w:highlight w:val="none"/>
        </w:rPr>
        <w:t>A</w:t>
      </w:r>
      <w:r>
        <w:rPr>
          <w:rFonts w:eastAsia="宋体"/>
          <w:highlight w:val="none"/>
        </w:rPr>
        <w:t xml:space="preserve"> </w:t>
      </w:r>
      <w:r>
        <w:rPr>
          <w:highlight w:val="none"/>
        </w:rPr>
        <w:t>IMD2 and IMD4 is currently missing in TR 38.905.</w:t>
      </w:r>
    </w:p>
    <w:p>
      <w:pPr>
        <w:pStyle w:val="8"/>
        <w:rPr>
          <w:highlight w:val="none"/>
        </w:rPr>
      </w:pPr>
      <w:r>
        <w:rPr>
          <w:highlight w:val="none"/>
        </w:rPr>
        <w:t>7.3A.1_1.1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highlight w:val="none"/>
        </w:rPr>
      </w:pPr>
      <w:r>
        <w:rPr>
          <w:highlight w:val="none"/>
        </w:rPr>
        <w:t xml:space="preserve">To verify the </w:t>
      </w:r>
      <w:r>
        <w:rPr>
          <w:rFonts w:eastAsia="MS Mincho"/>
          <w:highlight w:val="none"/>
        </w:rPr>
        <w:t xml:space="preserve">ability of </w:t>
      </w:r>
      <w:r>
        <w:rPr>
          <w:highlight w:val="none"/>
        </w:rPr>
        <w:t>UE</w:t>
      </w:r>
      <w:r>
        <w:rPr>
          <w:rFonts w:eastAsia="MS Mincho"/>
          <w:highlight w:val="none"/>
        </w:rPr>
        <w:t xml:space="preserve"> that support CA</w:t>
      </w:r>
      <w:r>
        <w:rPr>
          <w:highlight w:val="none"/>
        </w:rPr>
        <w:t xml:space="preserve"> to receive data with a given average throughput for a specified reference measurement channel, under conditions of low signal level, ideal propagation and no added noise when CA exceptions are allowed.</w:t>
      </w:r>
    </w:p>
    <w:p>
      <w:pPr>
        <w:rPr>
          <w:highlight w:val="none"/>
        </w:rPr>
      </w:pPr>
      <w:r>
        <w:rPr>
          <w:highlight w:val="none"/>
        </w:rPr>
        <w:t>A UE unable to meet the throughput requirement under these conditions will decrease the effective coverage area.</w:t>
      </w:r>
    </w:p>
    <w:p>
      <w:pPr>
        <w:pStyle w:val="8"/>
        <w:rPr>
          <w:highlight w:val="none"/>
        </w:rPr>
      </w:pPr>
      <w:r>
        <w:rPr>
          <w:highlight w:val="none"/>
        </w:rPr>
        <w:t>7.3A.1_1.2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rFonts w:eastAsia="MS Mincho"/>
          <w:highlight w:val="none"/>
        </w:rPr>
      </w:pPr>
      <w:r>
        <w:rPr>
          <w:highlight w:val="none"/>
        </w:rPr>
        <w:t>This test case applies to all types of NR UE release 15 and forward that support NR 2DL CA</w:t>
      </w:r>
    </w:p>
    <w:p>
      <w:pPr>
        <w:pStyle w:val="8"/>
        <w:rPr>
          <w:highlight w:val="none"/>
        </w:rPr>
      </w:pPr>
      <w:r>
        <w:rPr>
          <w:highlight w:val="none"/>
        </w:rPr>
        <w:t>7.3A.1_1.3</w:t>
      </w:r>
      <w:r>
        <w:rPr>
          <w:highlight w:val="none"/>
        </w:rPr>
        <w:tab/>
      </w:r>
      <w:r>
        <w:rPr>
          <w:highlight w:val="none"/>
        </w:rPr>
        <w:t>Minimum requirements</w:t>
      </w:r>
    </w:p>
    <w:p>
      <w:pPr>
        <w:rPr>
          <w:highlight w:val="none"/>
        </w:rPr>
      </w:pPr>
      <w:r>
        <w:rPr>
          <w:highlight w:val="none"/>
        </w:rPr>
        <w:t>The minimum conformance requirements are defined in clause 7.3A.0.</w:t>
      </w:r>
    </w:p>
    <w:p>
      <w:pPr>
        <w:rPr>
          <w:rFonts w:ascii="Arial" w:hAnsi="Arial"/>
          <w:highlight w:val="none"/>
        </w:rPr>
      </w:pPr>
      <w:r>
        <w:rPr>
          <w:highlight w:val="none"/>
        </w:rPr>
        <w:br w:type="page"/>
      </w:r>
    </w:p>
    <w:p>
      <w:pPr>
        <w:pStyle w:val="8"/>
        <w:rPr>
          <w:highlight w:val="none"/>
        </w:rPr>
      </w:pPr>
      <w:r>
        <w:rPr>
          <w:highlight w:val="none"/>
        </w:rPr>
        <w:t>7.3A.1_1.4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>
      <w:pPr>
        <w:pStyle w:val="8"/>
        <w:rPr>
          <w:highlight w:val="none"/>
        </w:rPr>
      </w:pPr>
      <w:r>
        <w:rPr>
          <w:highlight w:val="none"/>
        </w:rPr>
        <w:t>7.3A.1_1.4.1</w:t>
      </w:r>
      <w:r>
        <w:rPr>
          <w:highlight w:val="none"/>
        </w:rPr>
        <w:tab/>
      </w:r>
      <w:r>
        <w:rPr>
          <w:highlight w:val="none"/>
        </w:rPr>
        <w:t>Initial conditions</w:t>
      </w:r>
    </w:p>
    <w:p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highlight w:val="none"/>
          <w:lang w:eastAsia="zh-CN"/>
        </w:rPr>
        <w:t>2.2</w:t>
      </w:r>
      <w:r>
        <w:rPr>
          <w:highlight w:val="none"/>
        </w:rPr>
        <w:t>. Configurations of PDSCH and PDCCH before measurement are specified in Annex C.2.</w:t>
      </w:r>
    </w:p>
    <w:p>
      <w:pPr>
        <w:pStyle w:val="56"/>
        <w:rPr>
          <w:highlight w:val="none"/>
          <w:lang w:eastAsia="zh-CN"/>
        </w:rPr>
      </w:pPr>
      <w:bookmarkStart w:id="3" w:name="_Hlk147095319"/>
      <w:r>
        <w:rPr>
          <w:highlight w:val="none"/>
        </w:rPr>
        <w:t>Table 7.3A.1_1.4.1-1: T</w:t>
      </w:r>
      <w:bookmarkEnd w:id="3"/>
      <w:r>
        <w:rPr>
          <w:highlight w:val="none"/>
        </w:rPr>
        <w:t>est Configuration T</w:t>
      </w:r>
      <w:r>
        <w:rPr>
          <w:highlight w:val="none"/>
          <w:lang w:eastAsia="zh-CN"/>
        </w:rPr>
        <w:t>able for inter-band 2DL CA exceptions</w:t>
      </w: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9"/>
        <w:gridCol w:w="647"/>
        <w:gridCol w:w="758"/>
        <w:gridCol w:w="656"/>
        <w:gridCol w:w="752"/>
        <w:gridCol w:w="835"/>
        <w:gridCol w:w="838"/>
        <w:gridCol w:w="737"/>
        <w:gridCol w:w="547"/>
        <w:gridCol w:w="489"/>
        <w:gridCol w:w="746"/>
        <w:gridCol w:w="1644"/>
        <w:gridCol w:w="1622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48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5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48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5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 test frequencies refer to “Range” columns.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10" w:hRule="atLeast"/>
          <w:jc w:val="center"/>
        </w:trPr>
        <w:tc>
          <w:tcPr>
            <w:tcW w:w="48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CC Combination setting (CBW) as specified in subclause Table 5.5A.3.1-1 for the CA Configuration across bandwidth combination sets supported by the UE</w:t>
            </w:r>
          </w:p>
        </w:tc>
        <w:tc>
          <w:tcPr>
            <w:tcW w:w="5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 to “PCC”and “SCC” columns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48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5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PGothic"/>
                <w:highlight w:val="none"/>
              </w:rPr>
            </w:pPr>
            <w:r>
              <w:rPr>
                <w:highlight w:val="none"/>
              </w:rPr>
              <w:t>Lowest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48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Network signalling value</w:t>
            </w:r>
          </w:p>
        </w:tc>
        <w:tc>
          <w:tcPr>
            <w:tcW w:w="5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rFonts w:eastAsia="MS PGothic"/>
                <w:highlight w:val="none"/>
              </w:rPr>
            </w:pPr>
            <w:r>
              <w:rPr>
                <w:rFonts w:eastAsia="MS PGothic"/>
                <w:highlight w:val="none"/>
              </w:rPr>
              <w:t>NS_01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MS PGothic"/>
                <w:highlight w:val="none"/>
              </w:rPr>
              <w:t xml:space="preserve">Unless given by Table 7.3.2.3-4 </w:t>
            </w:r>
            <w:r>
              <w:rPr>
                <w:highlight w:val="none"/>
              </w:rPr>
              <w:t>for the band with active uplink carrier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ID</w:t>
            </w:r>
          </w:p>
        </w:tc>
        <w:tc>
          <w:tcPr>
            <w:tcW w:w="44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 / CBW</w:t>
            </w: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DL Allocation</w:t>
            </w:r>
          </w:p>
        </w:tc>
        <w:tc>
          <w:tcPr>
            <w:tcW w:w="40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UL Allocation (Note 2)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8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PCC </w:t>
            </w: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7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RB allocation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3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 RB allocations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 xml:space="preserve"> @ 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CA_n1A-n3A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1950 MHz</w:t>
            </w:r>
          </w:p>
          <w:p>
            <w:pPr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(UL)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3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1760</w:t>
            </w:r>
          </w:p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  <w:lang w:eastAsia="zh-Hans"/>
              </w:rPr>
              <w:t>n3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High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3 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  <w:lang w:eastAsia="zh-Hans"/>
              </w:rPr>
              <w:t>n3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High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50MHz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CA_n1A-n8A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1965 MHz</w:t>
            </w:r>
          </w:p>
          <w:p>
            <w:pPr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887.5</w:t>
            </w:r>
          </w:p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CA_n1A-n28A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2139 MHz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713 MHz (UL)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2139 MHz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713 MHz (UL)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50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</w:t>
            </w:r>
            <w:r>
              <w:rPr>
                <w:highlight w:val="none"/>
                <w:lang w:eastAsia="zh-CN"/>
              </w:rPr>
              <w:t>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Test Settings for CA_n1A-n41A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1955 MHz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2501</w:t>
            </w:r>
          </w:p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50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1970 MHz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2546</w:t>
            </w:r>
          </w:p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2546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MHz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2167.5</w:t>
            </w:r>
          </w:p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MHz</w:t>
            </w:r>
          </w:p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(UL)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30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highlight w:val="none"/>
              </w:rPr>
              <w:t>Test Settings for CA_n1A-n77A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3900 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3900 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</w:t>
            </w:r>
            <w:r>
              <w:rPr>
                <w:highlight w:val="none"/>
                <w:lang w:eastAsia="zh-CN"/>
              </w:rPr>
              <w:t>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3875 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br w:type="page"/>
      </w:r>
    </w:p>
    <w:p>
      <w:pPr>
        <w:pStyle w:val="56"/>
        <w:rPr>
          <w:highlight w:val="none"/>
        </w:rPr>
      </w:pP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8"/>
        <w:gridCol w:w="648"/>
        <w:gridCol w:w="760"/>
        <w:gridCol w:w="657"/>
        <w:gridCol w:w="754"/>
        <w:gridCol w:w="837"/>
        <w:gridCol w:w="840"/>
        <w:gridCol w:w="739"/>
        <w:gridCol w:w="549"/>
        <w:gridCol w:w="489"/>
        <w:gridCol w:w="748"/>
        <w:gridCol w:w="1653"/>
        <w:gridCol w:w="1598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ID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 / CBW</w:t>
            </w:r>
          </w:p>
        </w:tc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DL Allocation</w:t>
            </w:r>
          </w:p>
        </w:tc>
        <w:tc>
          <w:tcPr>
            <w:tcW w:w="3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UL Allocation (Note 2)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PCC 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SCC 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RB allocation</w:t>
            </w: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32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 RB allocations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 xml:space="preserve"> @ 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Test Settings for CA_n1A-n78A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1950 MHz</w:t>
            </w:r>
          </w:p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3710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Test Settings for CA_n2A-n48A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1860 MHz</w:t>
            </w:r>
          </w:p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3690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UL 1852.5/DL 1932.5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3625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b/>
                <w:highlight w:val="none"/>
              </w:rPr>
              <w:t>Test Settings for CA_n2A-n66A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UL 1855/DL 1935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UL 1775/DL 2175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UL 1883.3/DL 1963.3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UL 1750/DL 2150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Test Settings for CA_n2A-n77A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3760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3760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3735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3920 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3920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UL 1855/DL 1935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3790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UL 1900/DL 1980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3720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UL 1885/DL 1965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3810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9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1987.5 MHz  (DL)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3305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3</w:t>
            </w:r>
            <w:r>
              <w:rPr>
                <w:b/>
                <w:bCs/>
                <w:highlight w:val="none"/>
              </w:rPr>
              <w:t>A-n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5</w:t>
            </w:r>
            <w:r>
              <w:rPr>
                <w:b/>
                <w:bCs/>
                <w:highlight w:val="none"/>
              </w:rPr>
              <w:t>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Highest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Highest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1721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838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3</w:t>
            </w:r>
            <w:r>
              <w:rPr>
                <w:b/>
                <w:bCs/>
                <w:highlight w:val="none"/>
              </w:rPr>
              <w:t>A-n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8</w:t>
            </w:r>
            <w:r>
              <w:rPr>
                <w:b/>
                <w:bCs/>
                <w:highlight w:val="none"/>
              </w:rPr>
              <w:t>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1755MHz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900MHz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CA_n3A-n41A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1740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2657.5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2546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1877.5 MH</w:t>
            </w:r>
            <w:r>
              <w:rPr>
                <w:highlight w:val="none"/>
                <w:lang w:eastAsia="zh-CN"/>
              </w:rPr>
              <w:t>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3</w:t>
            </w:r>
            <w:r>
              <w:rPr>
                <w:b/>
                <w:bCs/>
                <w:highlight w:val="none"/>
              </w:rPr>
              <w:t>A-n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77</w:t>
            </w:r>
            <w:r>
              <w:rPr>
                <w:b/>
                <w:bCs/>
                <w:highlight w:val="none"/>
              </w:rPr>
              <w:t>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</w:t>
            </w:r>
            <w:r>
              <w:rPr>
                <w:highlight w:val="none"/>
                <w:lang w:eastAsia="ja-JP"/>
              </w:rPr>
              <w:t>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3470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1740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3575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1765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3435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b/>
                <w:bCs/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Test Settings for CA_n3A-n78A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3470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1740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3575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1765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3685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3685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40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40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a CA_n5A-n66A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UL 838/DL 883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UL 1721/DL 2121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a CA_n5A-n77A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836.5 MHz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3346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846.5 MHz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3386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826.5 MHz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4132.5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826.5 MHz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4132.5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3526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3526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UL 844/ DL 889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3421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8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UL 829/ DL 874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4190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</w:tbl>
    <w:p>
      <w:pPr>
        <w:rPr>
          <w:highlight w:val="none"/>
        </w:rPr>
      </w:pPr>
    </w:p>
    <w:p>
      <w:pPr>
        <w:rPr>
          <w:rFonts w:ascii="Arial" w:hAnsi="Arial"/>
          <w:highlight w:val="none"/>
        </w:rPr>
      </w:pPr>
      <w:r>
        <w:rPr>
          <w:highlight w:val="none"/>
        </w:rPr>
        <w:br w:type="page"/>
      </w:r>
    </w:p>
    <w:p>
      <w:pPr>
        <w:pStyle w:val="56"/>
        <w:rPr>
          <w:highlight w:val="none"/>
        </w:rPr>
      </w:pP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82"/>
        <w:gridCol w:w="647"/>
        <w:gridCol w:w="759"/>
        <w:gridCol w:w="656"/>
        <w:gridCol w:w="753"/>
        <w:gridCol w:w="837"/>
        <w:gridCol w:w="839"/>
        <w:gridCol w:w="738"/>
        <w:gridCol w:w="548"/>
        <w:gridCol w:w="489"/>
        <w:gridCol w:w="747"/>
        <w:gridCol w:w="1651"/>
        <w:gridCol w:w="1604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ID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 / CBW</w:t>
            </w:r>
          </w:p>
        </w:tc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DL Allocation</w:t>
            </w:r>
          </w:p>
        </w:tc>
        <w:tc>
          <w:tcPr>
            <w:tcW w:w="3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UL Allocation (Note 2)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PCC 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SCC 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RB allocation</w:t>
            </w: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32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 RB allocations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 xml:space="preserve"> @ 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CA_n5A-n78A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3346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846.5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3386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CA_n7A-n78A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bCs/>
                <w:highlight w:val="none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2687.5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CA_n8A-n78A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897.5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3635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CA_n14A-n77A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793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3815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3815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50@0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CA_n20A-n78A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3388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3359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CA_n25A-n77A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1882.5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3765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1882.5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3765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1852.5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3680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1962.5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3925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1962.5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3925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40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CA_n25A-n78A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1882.5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3765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1882.5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3765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1852.5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3680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CA_n26A-n66A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1721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838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CA_n26A-n70A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Malgun Gothic" w:cs="Arial"/>
                <w:kern w:val="2"/>
                <w:szCs w:val="24"/>
                <w:highlight w:val="none"/>
                <w14:ligatures w14:val="standardContextual"/>
              </w:rPr>
              <w:t>1707.5 MHz (UL) / 2007.5 MHz (DL)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Malgun Gothic" w:cs="Arial"/>
                <w:kern w:val="2"/>
                <w:szCs w:val="24"/>
                <w:highlight w:val="none"/>
                <w14:ligatures w14:val="standardContextual"/>
              </w:rPr>
              <w:t>831 MHz (UL) / 876 MHz (DL)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 UL / 5 MHz DL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Test Settings for CA_n28A-n77A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705.5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3527.5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705.5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3527.5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705.5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3587.5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CA_n28A-n78A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705.5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3527.5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705.5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3527.5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100MHz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705.5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3527.5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CA_n29A-n71A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rPr>
          <w:rFonts w:ascii="Arial" w:hAnsi="Arial"/>
          <w:highlight w:val="none"/>
        </w:rPr>
      </w:pPr>
      <w:r>
        <w:rPr>
          <w:highlight w:val="none"/>
        </w:rPr>
        <w:br w:type="page"/>
      </w:r>
    </w:p>
    <w:p>
      <w:pPr>
        <w:rPr>
          <w:highlight w:val="none"/>
        </w:rPr>
      </w:pP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8"/>
        <w:gridCol w:w="648"/>
        <w:gridCol w:w="760"/>
        <w:gridCol w:w="657"/>
        <w:gridCol w:w="754"/>
        <w:gridCol w:w="837"/>
        <w:gridCol w:w="840"/>
        <w:gridCol w:w="739"/>
        <w:gridCol w:w="549"/>
        <w:gridCol w:w="489"/>
        <w:gridCol w:w="748"/>
        <w:gridCol w:w="1653"/>
        <w:gridCol w:w="1598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ID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 / CBW</w:t>
            </w:r>
          </w:p>
        </w:tc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DL Allocation</w:t>
            </w:r>
          </w:p>
        </w:tc>
        <w:tc>
          <w:tcPr>
            <w:tcW w:w="3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UL Allocation (Note 2)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PCC 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SCC 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RB allocation</w:t>
            </w: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32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 RB allocations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 xml:space="preserve"> @ 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0" w:author="Luyang Zhao-CMCC" w:date="2024-05-09T14:35:24Z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Luyang Zhao-CMCC" w:date="2024-05-09T14:35:24Z"/>
                <w:highlight w:val="none"/>
              </w:rPr>
            </w:pPr>
            <w:ins w:id="2" w:author="Luyang Zhao-CMCC" w:date="2024-05-09T14:36:16Z">
              <w:r>
                <w:rPr>
                  <w:highlight w:val="none"/>
                </w:rPr>
                <w:t>Test Settings for a CA_n</w:t>
              </w:r>
            </w:ins>
            <w:ins w:id="3" w:author="Luyang Zhao-CMCC" w:date="2024-05-09T14:36:1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4" w:author="Luyang Zhao-CMCC" w:date="2024-05-09T14:36:19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5" w:author="Luyang Zhao-CMCC" w:date="2024-05-09T14:36:16Z">
              <w:r>
                <w:rPr>
                  <w:highlight w:val="none"/>
                </w:rPr>
                <w:t>A-n</w:t>
              </w:r>
            </w:ins>
            <w:ins w:id="6" w:author="Luyang Zhao-CMCC" w:date="2024-05-09T14:36:21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  <w:ins w:id="7" w:author="Luyang Zhao-CMCC" w:date="2024-05-09T14:36:16Z">
              <w:r>
                <w:rPr>
                  <w:highlight w:val="none"/>
                </w:rPr>
                <w:t>A Configuration</w:t>
              </w:r>
            </w:ins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8" w:author="Luyang Zhao-CMCC" w:date="2024-05-09T16:20:40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" w:author="Luyang Zhao-CMCC" w:date="2024-05-09T16:20:40Z"/>
                <w:rFonts w:hint="default" w:eastAsia="宋体"/>
                <w:highlight w:val="none"/>
                <w:lang w:val="en-US" w:eastAsia="zh-CN"/>
              </w:rPr>
            </w:pPr>
            <w:ins w:id="10" w:author="Luyang Zhao-CMCC" w:date="2024-05-09T16:58:03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" w:author="Luyang Zhao-CMCC" w:date="2024-05-09T16:20:40Z"/>
                <w:rFonts w:cs="Arial" w:eastAsiaTheme="minorEastAsia"/>
                <w:highlight w:val="none"/>
                <w:lang w:eastAsia="zh-CN"/>
              </w:rPr>
            </w:pPr>
            <w:ins w:id="12" w:author="Luyang Zhao-CMCC" w:date="2024-05-09T16:20:59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" w:author="Luyang Zhao-CMCC" w:date="2024-05-09T16:20:40Z"/>
                <w:rFonts w:hint="default" w:cs="Arial" w:eastAsiaTheme="minorEastAsia"/>
                <w:bCs/>
                <w:highlight w:val="none"/>
                <w:lang w:val="en-US" w:eastAsia="zh-CN"/>
              </w:rPr>
            </w:pPr>
            <w:ins w:id="14" w:author="Luyang Zhao-CMCC" w:date="2024-05-09T20:34:47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1912</w:t>
              </w:r>
            </w:ins>
            <w:ins w:id="15" w:author="Luyang Zhao-CMCC" w:date="2024-05-09T20:34:48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.5</w:t>
              </w:r>
            </w:ins>
            <w:ins w:id="16" w:author="Luyang Zhao-CMCC" w:date="2024-05-09T20:35:05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7" w:author="Luyang Zhao-CMCC" w:date="2024-05-09T20:35:05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" w:author="Luyang Zhao-CMCC" w:date="2024-05-09T16:20:40Z"/>
                <w:highlight w:val="none"/>
              </w:rPr>
            </w:pPr>
            <w:ins w:id="19" w:author="Luyang Zhao-CMCC" w:date="2024-05-09T16:21:07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0" w:author="Luyang Zhao-CMCC" w:date="2024-05-09T16:20:40Z"/>
                <w:rFonts w:hint="default" w:cs="Arial" w:eastAsiaTheme="minorEastAsia"/>
                <w:highlight w:val="none"/>
                <w:lang w:val="en-US" w:eastAsia="zh-CN"/>
              </w:rPr>
            </w:pPr>
            <w:ins w:id="21" w:author="Luyang Zhao-CMCC" w:date="2024-05-09T20:34:51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2550</w:t>
              </w:r>
            </w:ins>
            <w:ins w:id="22" w:author="Luyang Zhao-CMCC" w:date="2024-05-09T20:35:06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23" w:author="Luyang Zhao-CMCC" w:date="2024-05-09T20:35:06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4" w:author="Luyang Zhao-CMCC" w:date="2024-05-09T16:20:40Z"/>
                <w:rFonts w:cs="Arial" w:eastAsiaTheme="minorEastAsia"/>
                <w:bCs/>
                <w:highlight w:val="none"/>
                <w:lang w:val="en-US" w:eastAsia="zh-CN"/>
              </w:rPr>
            </w:pPr>
            <w:ins w:id="25" w:author="Luyang Zhao-CMCC" w:date="2024-05-09T16:21:24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  <w:ins w:id="26" w:author="Luyang Zhao-CMCC" w:date="2024-05-09T17:02:44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7" w:author="Luyang Zhao-CMCC" w:date="2024-05-09T16:20:40Z"/>
                <w:rFonts w:hint="default" w:cs="Arial" w:eastAsiaTheme="minorEastAsia"/>
                <w:highlight w:val="none"/>
                <w:lang w:val="en-US" w:eastAsia="zh-CN"/>
              </w:rPr>
            </w:pPr>
            <w:ins w:id="28" w:author="Luyang Zhao-CMCC" w:date="2024-05-09T16:21:35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5</w:t>
              </w:r>
            </w:ins>
            <w:ins w:id="29" w:author="Luyang Zhao-CMCC" w:date="2024-05-09T17:02:35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0" w:author="Luyang Zhao-CMCC" w:date="2024-05-09T16:20:40Z"/>
                <w:rFonts w:eastAsia="宋体"/>
                <w:highlight w:val="none"/>
              </w:rPr>
            </w:pPr>
            <w:ins w:id="31" w:author="Luyang Zhao-CMCC" w:date="2024-05-09T16:22:06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2" w:author="Luyang Zhao-CMCC" w:date="2024-05-09T16:20:40Z"/>
                <w:rFonts w:eastAsia="宋体"/>
                <w:highlight w:val="none"/>
              </w:rPr>
            </w:pPr>
            <w:ins w:id="33" w:author="Luyang Zhao-CMCC" w:date="2024-05-09T16:22:11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4" w:author="Luyang Zhao-CMCC" w:date="2024-05-09T16:20:40Z"/>
                <w:rFonts w:eastAsia="宋体"/>
                <w:highlight w:val="none"/>
              </w:rPr>
            </w:pPr>
            <w:ins w:id="35" w:author="Luyang Zhao-CMCC" w:date="2024-05-09T16:22:18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" w:author="Luyang Zhao-CMCC" w:date="2024-05-09T16:20:40Z"/>
                <w:rFonts w:hint="eastAsia" w:eastAsia="宋体"/>
                <w:highlight w:val="none"/>
                <w:lang w:eastAsia="zh-CN"/>
              </w:rPr>
            </w:pPr>
            <w:ins w:id="37" w:author="Luyang Zhao-CMCC" w:date="2024-05-09T16:20:45Z">
              <w:r>
                <w:rPr>
                  <w:rFonts w:eastAsia="宋体"/>
                  <w:highlight w:val="none"/>
                </w:rPr>
                <w:t>REFSENS_CA_</w:t>
              </w:r>
            </w:ins>
            <w:ins w:id="38" w:author="Luyang Zhao-CMCC" w:date="2024-05-09T16:20:52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9" w:author="Luyang Zhao-CMCC" w:date="2024-05-09T16:20:40Z"/>
                <w:rFonts w:eastAsia="宋体"/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40" w:author="Luyang Zhao-CMCC" w:date="2024-05-09T16:20:40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1" w:author="Luyang Zhao-CMCC" w:date="2024-05-09T16:20:40Z"/>
                <w:rFonts w:hint="default" w:eastAsia="宋体"/>
                <w:highlight w:val="none"/>
                <w:lang w:val="en-US" w:eastAsia="zh-CN"/>
              </w:rPr>
            </w:pPr>
            <w:ins w:id="42" w:author="Luyang Zhao-CMCC" w:date="2024-05-09T16:58:0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3" w:author="Luyang Zhao-CMCC" w:date="2024-05-09T16:20:40Z"/>
                <w:rFonts w:cs="Arial" w:eastAsiaTheme="minorEastAsia"/>
                <w:highlight w:val="none"/>
                <w:lang w:eastAsia="zh-CN"/>
              </w:rPr>
            </w:pPr>
            <w:ins w:id="44" w:author="Luyang Zhao-CMCC" w:date="2024-05-09T16:21:00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5" w:author="Luyang Zhao-CMCC" w:date="2024-05-09T16:20:40Z"/>
                <w:rFonts w:cs="Arial" w:eastAsiaTheme="minorEastAsia"/>
                <w:bCs/>
                <w:highlight w:val="none"/>
                <w:lang w:val="en-US" w:eastAsia="zh-CN"/>
              </w:rPr>
            </w:pPr>
            <w:ins w:id="46" w:author="Luyang Zhao-CMCC" w:date="2024-05-09T20:38:26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1912.5 </w:t>
              </w:r>
            </w:ins>
            <w:ins w:id="47" w:author="Luyang Zhao-CMCC" w:date="2024-05-09T20:38:26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8" w:author="Luyang Zhao-CMCC" w:date="2024-05-09T16:20:40Z"/>
                <w:highlight w:val="none"/>
              </w:rPr>
            </w:pPr>
            <w:ins w:id="49" w:author="Luyang Zhao-CMCC" w:date="2024-05-09T16:21:07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0" w:author="Luyang Zhao-CMCC" w:date="2024-05-09T16:20:40Z"/>
                <w:rFonts w:cs="Arial" w:eastAsiaTheme="minorEastAsia"/>
                <w:highlight w:val="none"/>
                <w:lang w:val="en-US" w:eastAsia="zh-CN"/>
              </w:rPr>
            </w:pPr>
            <w:ins w:id="51" w:author="Luyang Zhao-CMCC" w:date="2024-05-09T20:38:28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2550</w:t>
              </w:r>
            </w:ins>
            <w:ins w:id="52" w:author="Luyang Zhao-CMCC" w:date="2024-05-09T20:38:28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53" w:author="Luyang Zhao-CMCC" w:date="2024-05-09T20:38:28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" w:author="Luyang Zhao-CMCC" w:date="2024-05-09T16:20:40Z"/>
                <w:rFonts w:cs="Arial" w:eastAsiaTheme="minorEastAsia"/>
                <w:bCs/>
                <w:highlight w:val="none"/>
                <w:lang w:val="en-US" w:eastAsia="zh-CN"/>
              </w:rPr>
            </w:pPr>
            <w:ins w:id="55" w:author="Luyang Zhao-CMCC" w:date="2024-05-09T16:21:24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  <w:ins w:id="56" w:author="Luyang Zhao-CMCC" w:date="2024-05-09T17:02:43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" w:author="Luyang Zhao-CMCC" w:date="2024-05-09T16:20:40Z"/>
                <w:rFonts w:hint="default" w:cs="Arial" w:eastAsiaTheme="minorEastAsia"/>
                <w:highlight w:val="none"/>
                <w:lang w:val="en-US" w:eastAsia="zh-CN"/>
              </w:rPr>
            </w:pPr>
            <w:ins w:id="58" w:author="Luyang Zhao-CMCC" w:date="2024-05-09T16:21:37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10</w:t>
              </w:r>
            </w:ins>
            <w:ins w:id="59" w:author="Luyang Zhao-CMCC" w:date="2024-05-09T16:21:38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0</w:t>
              </w:r>
            </w:ins>
            <w:ins w:id="60" w:author="Luyang Zhao-CMCC" w:date="2024-05-09T17:02:36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1" w:author="Luyang Zhao-CMCC" w:date="2024-05-09T16:20:40Z"/>
                <w:rFonts w:eastAsia="宋体"/>
                <w:highlight w:val="none"/>
              </w:rPr>
            </w:pPr>
            <w:ins w:id="62" w:author="Luyang Zhao-CMCC" w:date="2024-05-09T16:22:06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3" w:author="Luyang Zhao-CMCC" w:date="2024-05-09T16:20:40Z"/>
                <w:rFonts w:eastAsia="宋体"/>
                <w:highlight w:val="none"/>
              </w:rPr>
            </w:pPr>
            <w:ins w:id="64" w:author="Luyang Zhao-CMCC" w:date="2024-05-09T16:22:12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" w:author="Luyang Zhao-CMCC" w:date="2024-05-09T16:20:40Z"/>
                <w:rFonts w:eastAsia="宋体"/>
                <w:highlight w:val="none"/>
              </w:rPr>
            </w:pPr>
            <w:ins w:id="66" w:author="Luyang Zhao-CMCC" w:date="2024-05-09T16:22:19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" w:author="Luyang Zhao-CMCC" w:date="2024-05-09T16:20:40Z"/>
                <w:rFonts w:hint="eastAsia" w:eastAsia="宋体"/>
                <w:highlight w:val="none"/>
                <w:lang w:eastAsia="zh-CN"/>
              </w:rPr>
            </w:pPr>
            <w:ins w:id="68" w:author="Luyang Zhao-CMCC" w:date="2024-05-09T16:20:45Z">
              <w:r>
                <w:rPr>
                  <w:rFonts w:eastAsia="宋体"/>
                  <w:highlight w:val="none"/>
                </w:rPr>
                <w:t>REFSENS_CA_</w:t>
              </w:r>
            </w:ins>
            <w:ins w:id="69" w:author="Luyang Zhao-CMCC" w:date="2024-05-09T16:20:5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" w:author="Luyang Zhao-CMCC" w:date="2024-05-09T16:20:40Z"/>
                <w:rFonts w:eastAsia="宋体"/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71" w:author="Luyang Zhao-CMCC" w:date="2024-05-09T16:20:40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2" w:author="Luyang Zhao-CMCC" w:date="2024-05-09T16:20:40Z"/>
                <w:rFonts w:hint="default" w:eastAsia="宋体"/>
                <w:highlight w:val="none"/>
                <w:lang w:val="en-US" w:eastAsia="zh-CN"/>
              </w:rPr>
            </w:pPr>
            <w:ins w:id="73" w:author="Luyang Zhao-CMCC" w:date="2024-05-09T16:58:04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" w:author="Luyang Zhao-CMCC" w:date="2024-05-09T16:20:40Z"/>
                <w:rFonts w:cs="Arial" w:eastAsiaTheme="minorEastAsia"/>
                <w:highlight w:val="none"/>
                <w:lang w:eastAsia="zh-CN"/>
              </w:rPr>
            </w:pPr>
            <w:ins w:id="75" w:author="Luyang Zhao-CMCC" w:date="2024-05-09T16:21:13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" w:author="Luyang Zhao-CMCC" w:date="2024-05-09T16:20:40Z"/>
                <w:rFonts w:hint="default" w:cs="Arial" w:eastAsiaTheme="minorEastAsia"/>
                <w:bCs/>
                <w:highlight w:val="none"/>
                <w:lang w:val="en-US" w:eastAsia="zh-CN"/>
              </w:rPr>
            </w:pPr>
            <w:ins w:id="77" w:author="Luyang Zhao-CMCC" w:date="2024-05-09T20:44:35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2</w:t>
              </w:r>
            </w:ins>
            <w:ins w:id="78" w:author="Luyang Zhao-CMCC" w:date="2024-05-09T20:44:36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5</w:t>
              </w:r>
            </w:ins>
            <w:ins w:id="79" w:author="Luyang Zhao-CMCC" w:date="2024-05-09T20:44:37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30</w:t>
              </w:r>
            </w:ins>
            <w:ins w:id="80" w:author="Luyang Zhao-CMCC" w:date="2024-05-09T20:44:47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1" w:author="Luyang Zhao-CMCC" w:date="2024-05-09T20:44:47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" w:author="Luyang Zhao-CMCC" w:date="2024-05-09T16:20:40Z"/>
                <w:highlight w:val="none"/>
              </w:rPr>
            </w:pPr>
            <w:ins w:id="83" w:author="Luyang Zhao-CMCC" w:date="2024-05-09T16:21:02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" w:author="Luyang Zhao-CMCC" w:date="2024-05-09T16:20:40Z"/>
                <w:rFonts w:hint="default" w:cs="Arial" w:eastAsiaTheme="minorEastAsia"/>
                <w:highlight w:val="none"/>
                <w:lang w:val="en-US" w:eastAsia="zh-CN"/>
              </w:rPr>
            </w:pPr>
            <w:ins w:id="85" w:author="Luyang Zhao-CMCC" w:date="2024-05-09T20:44:53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189</w:t>
              </w:r>
            </w:ins>
            <w:ins w:id="86" w:author="Luyang Zhao-CMCC" w:date="2024-05-09T20:44:54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7.5</w:t>
              </w:r>
            </w:ins>
            <w:ins w:id="87" w:author="Luyang Zhao-CMCC" w:date="2024-05-09T20:44:58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8" w:author="Luyang Zhao-CMCC" w:date="2024-05-09T20:44:58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" w:author="Luyang Zhao-CMCC" w:date="2024-05-09T16:20:40Z"/>
                <w:rFonts w:hint="default" w:cs="Arial" w:eastAsiaTheme="minorEastAsia"/>
                <w:bCs/>
                <w:highlight w:val="none"/>
                <w:lang w:val="en-US" w:eastAsia="zh-CN"/>
              </w:rPr>
            </w:pPr>
            <w:ins w:id="90" w:author="Luyang Zhao-CMCC" w:date="2024-05-09T16:21:26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10</w:t>
              </w:r>
            </w:ins>
            <w:ins w:id="91" w:author="Luyang Zhao-CMCC" w:date="2024-05-09T17:02:42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" w:author="Luyang Zhao-CMCC" w:date="2024-05-09T16:20:40Z"/>
                <w:rFonts w:hint="default" w:cs="Arial" w:eastAsiaTheme="minorEastAsia"/>
                <w:highlight w:val="none"/>
                <w:lang w:val="en-US" w:eastAsia="zh-CN"/>
              </w:rPr>
            </w:pPr>
            <w:ins w:id="93" w:author="Luyang Zhao-CMCC" w:date="2024-05-09T16:21:36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5</w:t>
              </w:r>
            </w:ins>
            <w:ins w:id="94" w:author="Luyang Zhao-CMCC" w:date="2024-05-09T17:02:37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" w:author="Luyang Zhao-CMCC" w:date="2024-05-09T16:20:40Z"/>
                <w:rFonts w:eastAsia="宋体"/>
                <w:highlight w:val="none"/>
              </w:rPr>
            </w:pPr>
            <w:ins w:id="96" w:author="Luyang Zhao-CMCC" w:date="2024-05-09T16:22:07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" w:author="Luyang Zhao-CMCC" w:date="2024-05-09T16:20:40Z"/>
                <w:rFonts w:eastAsia="宋体"/>
                <w:highlight w:val="none"/>
              </w:rPr>
            </w:pPr>
            <w:ins w:id="98" w:author="Luyang Zhao-CMCC" w:date="2024-05-09T16:22:13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" w:author="Luyang Zhao-CMCC" w:date="2024-05-09T16:20:40Z"/>
                <w:rFonts w:eastAsia="宋体"/>
                <w:highlight w:val="none"/>
              </w:rPr>
            </w:pPr>
            <w:ins w:id="100" w:author="Luyang Zhao-CMCC" w:date="2024-05-09T16:22:19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" w:author="Luyang Zhao-CMCC" w:date="2024-05-09T16:20:40Z"/>
                <w:rFonts w:hint="eastAsia" w:eastAsia="宋体"/>
                <w:highlight w:val="none"/>
                <w:lang w:eastAsia="zh-CN"/>
              </w:rPr>
            </w:pPr>
            <w:ins w:id="102" w:author="Luyang Zhao-CMCC" w:date="2024-05-09T16:20:46Z">
              <w:r>
                <w:rPr>
                  <w:rFonts w:eastAsia="宋体"/>
                  <w:highlight w:val="none"/>
                </w:rPr>
                <w:t>REFSENS_CA_</w:t>
              </w:r>
            </w:ins>
            <w:ins w:id="103" w:author="Luyang Zhao-CMCC" w:date="2024-05-09T16:20:49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" w:author="Luyang Zhao-CMCC" w:date="2024-05-09T16:20:40Z"/>
                <w:rFonts w:eastAsia="宋体"/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105" w:author="Luyang Zhao-CMCC" w:date="2024-05-09T16:20:39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" w:author="Luyang Zhao-CMCC" w:date="2024-05-09T16:20:39Z"/>
                <w:rFonts w:hint="default" w:eastAsia="宋体"/>
                <w:highlight w:val="none"/>
                <w:lang w:val="en-US" w:eastAsia="zh-CN"/>
              </w:rPr>
            </w:pPr>
            <w:ins w:id="107" w:author="Luyang Zhao-CMCC" w:date="2024-05-09T16:58:05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8" w:author="Luyang Zhao-CMCC" w:date="2024-05-09T16:20:39Z"/>
                <w:rFonts w:cs="Arial" w:eastAsiaTheme="minorEastAsia"/>
                <w:highlight w:val="none"/>
                <w:lang w:eastAsia="zh-CN"/>
              </w:rPr>
            </w:pPr>
            <w:ins w:id="109" w:author="Luyang Zhao-CMCC" w:date="2024-05-09T16:21:14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0" w:author="Luyang Zhao-CMCC" w:date="2024-05-09T16:20:39Z"/>
                <w:rFonts w:cs="Arial" w:eastAsiaTheme="minorEastAsia"/>
                <w:bCs/>
                <w:highlight w:val="none"/>
                <w:lang w:val="en-US" w:eastAsia="zh-CN"/>
              </w:rPr>
            </w:pPr>
            <w:ins w:id="111" w:author="Luyang Zhao-CMCC" w:date="2024-05-09T20:44:50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2530 </w:t>
              </w:r>
            </w:ins>
            <w:ins w:id="112" w:author="Luyang Zhao-CMCC" w:date="2024-05-09T20:44:50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3" w:author="Luyang Zhao-CMCC" w:date="2024-05-09T16:20:39Z"/>
                <w:highlight w:val="none"/>
              </w:rPr>
            </w:pPr>
            <w:ins w:id="114" w:author="Luyang Zhao-CMCC" w:date="2024-05-09T16:21:03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5" w:author="Luyang Zhao-CMCC" w:date="2024-05-09T16:20:39Z"/>
                <w:rFonts w:cs="Arial" w:eastAsiaTheme="minorEastAsia"/>
                <w:highlight w:val="none"/>
                <w:lang w:val="en-US" w:eastAsia="zh-CN"/>
              </w:rPr>
            </w:pPr>
            <w:ins w:id="116" w:author="Luyang Zhao-CMCC" w:date="2024-05-09T20:45:01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1897.5</w:t>
              </w:r>
            </w:ins>
            <w:ins w:id="117" w:author="Luyang Zhao-CMCC" w:date="2024-05-09T20:45:01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18" w:author="Luyang Zhao-CMCC" w:date="2024-05-09T20:45:01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9" w:author="Luyang Zhao-CMCC" w:date="2024-05-09T16:20:39Z"/>
                <w:rFonts w:hint="default" w:cs="Arial" w:eastAsiaTheme="minorEastAsia"/>
                <w:bCs/>
                <w:highlight w:val="none"/>
                <w:lang w:val="en-US" w:eastAsia="zh-CN"/>
              </w:rPr>
            </w:pPr>
            <w:ins w:id="120" w:author="Luyang Zhao-CMCC" w:date="2024-05-09T16:21:27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1</w:t>
              </w:r>
            </w:ins>
            <w:ins w:id="121" w:author="Luyang Zhao-CMCC" w:date="2024-05-09T16:21:28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0</w:t>
              </w:r>
            </w:ins>
            <w:ins w:id="122" w:author="Luyang Zhao-CMCC" w:date="2024-05-09T17:02:41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3" w:author="Luyang Zhao-CMCC" w:date="2024-05-09T16:20:39Z"/>
                <w:rFonts w:hint="default" w:cs="Arial" w:eastAsiaTheme="minorEastAsia"/>
                <w:highlight w:val="none"/>
                <w:lang w:val="en-US" w:eastAsia="zh-CN"/>
              </w:rPr>
            </w:pPr>
            <w:ins w:id="124" w:author="Luyang Zhao-CMCC" w:date="2024-05-09T16:21:43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40</w:t>
              </w:r>
            </w:ins>
            <w:ins w:id="125" w:author="Luyang Zhao-CMCC" w:date="2024-05-09T17:02:38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6" w:author="Luyang Zhao-CMCC" w:date="2024-05-09T16:20:39Z"/>
                <w:rFonts w:eastAsia="宋体"/>
                <w:highlight w:val="none"/>
              </w:rPr>
            </w:pPr>
            <w:ins w:id="127" w:author="Luyang Zhao-CMCC" w:date="2024-05-09T16:22:08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8" w:author="Luyang Zhao-CMCC" w:date="2024-05-09T16:20:39Z"/>
                <w:rFonts w:eastAsia="宋体"/>
                <w:highlight w:val="none"/>
              </w:rPr>
            </w:pPr>
            <w:ins w:id="129" w:author="Luyang Zhao-CMCC" w:date="2024-05-09T16:22:14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0" w:author="Luyang Zhao-CMCC" w:date="2024-05-09T16:20:39Z"/>
                <w:rFonts w:eastAsia="宋体"/>
                <w:highlight w:val="none"/>
              </w:rPr>
            </w:pPr>
            <w:ins w:id="131" w:author="Luyang Zhao-CMCC" w:date="2024-05-09T16:22:20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2" w:author="Luyang Zhao-CMCC" w:date="2024-05-09T16:20:39Z"/>
                <w:rFonts w:hint="eastAsia" w:eastAsia="宋体"/>
                <w:highlight w:val="none"/>
                <w:lang w:eastAsia="zh-CN"/>
              </w:rPr>
            </w:pPr>
            <w:ins w:id="133" w:author="Luyang Zhao-CMCC" w:date="2024-05-09T16:20:46Z">
              <w:r>
                <w:rPr>
                  <w:rFonts w:eastAsia="宋体"/>
                  <w:highlight w:val="none"/>
                </w:rPr>
                <w:t>REFSENS_CA_</w:t>
              </w:r>
            </w:ins>
            <w:ins w:id="134" w:author="Luyang Zhao-CMCC" w:date="2024-05-09T16:20:48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5" w:author="Luyang Zhao-CMCC" w:date="2024-05-09T16:20:39Z"/>
                <w:rFonts w:eastAsia="宋体"/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136" w:author="Luyang Zhao-CMCC" w:date="2024-05-09T16:17:33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7" w:author="Luyang Zhao-CMCC" w:date="2024-05-09T16:17:33Z"/>
                <w:rFonts w:hint="default" w:eastAsia="宋体"/>
                <w:highlight w:val="none"/>
                <w:lang w:val="en-US" w:eastAsia="zh-CN"/>
              </w:rPr>
            </w:pPr>
            <w:ins w:id="138" w:author="Luyang Zhao-CMCC" w:date="2024-05-09T16:58:0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9" w:author="Luyang Zhao-CMCC" w:date="2024-05-09T16:17:33Z"/>
                <w:highlight w:val="none"/>
              </w:rPr>
            </w:pPr>
            <w:ins w:id="140" w:author="Luyang Zhao-CMCC" w:date="2024-05-09T16:18:06Z">
              <w:r>
                <w:rPr>
                  <w:rFonts w:cs="Arial" w:eastAsiaTheme="minorEastAsia"/>
                  <w:highlight w:val="none"/>
                  <w:lang w:eastAsia="zh-CN"/>
                </w:rPr>
                <w:t>n</w:t>
              </w:r>
            </w:ins>
            <w:ins w:id="141" w:author="Luyang Zhao-CMCC" w:date="2024-05-09T16:18:06Z">
              <w:r>
                <w:rPr>
                  <w:rFonts w:cs="Arial" w:eastAsiaTheme="minorEastAsia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2" w:author="Luyang Zhao-CMCC" w:date="2024-05-09T16:17:33Z"/>
                <w:highlight w:val="none"/>
              </w:rPr>
            </w:pPr>
            <w:ins w:id="143" w:author="Luyang Zhao-CMCC" w:date="2024-05-09T16:18:21Z">
              <w:r>
                <w:rPr>
                  <w:rFonts w:cs="Arial" w:eastAsiaTheme="minorEastAsia"/>
                  <w:bCs/>
                  <w:highlight w:val="none"/>
                  <w:lang w:val="en-US" w:eastAsia="zh-CN"/>
                </w:rPr>
                <w:t>1900</w:t>
              </w:r>
            </w:ins>
            <w:ins w:id="144" w:author="Luyang Zhao-CMCC" w:date="2024-05-09T16:19:14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45" w:author="Luyang Zhao-CMCC" w:date="2024-05-09T16:19:14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6" w:author="Luyang Zhao-CMCC" w:date="2024-05-09T16:17:33Z"/>
                <w:highlight w:val="none"/>
              </w:rPr>
            </w:pPr>
            <w:ins w:id="147" w:author="Luyang Zhao-CMCC" w:date="2024-05-09T16:18:14Z">
              <w:r>
                <w:rPr>
                  <w:highlight w:val="none"/>
                </w:rPr>
                <w:t>n41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8" w:author="Luyang Zhao-CMCC" w:date="2024-05-09T16:17:33Z"/>
                <w:highlight w:val="none"/>
              </w:rPr>
            </w:pPr>
            <w:ins w:id="149" w:author="Luyang Zhao-CMCC" w:date="2024-05-09T16:18:27Z">
              <w:r>
                <w:rPr>
                  <w:rFonts w:cs="Arial" w:eastAsiaTheme="minorEastAsia"/>
                  <w:highlight w:val="none"/>
                  <w:lang w:val="en-US" w:eastAsia="zh-CN"/>
                </w:rPr>
                <w:t>2501</w:t>
              </w:r>
            </w:ins>
            <w:ins w:id="150" w:author="Luyang Zhao-CMCC" w:date="2024-05-09T16:19:16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51" w:author="Luyang Zhao-CMCC" w:date="2024-05-09T16:19:16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2" w:author="Luyang Zhao-CMCC" w:date="2024-05-09T16:17:33Z"/>
                <w:highlight w:val="none"/>
              </w:rPr>
            </w:pPr>
            <w:ins w:id="153" w:author="Luyang Zhao-CMCC" w:date="2024-05-09T16:18:33Z">
              <w:r>
                <w:rPr>
                  <w:rFonts w:cs="Arial" w:eastAsiaTheme="minorEastAsia"/>
                  <w:bCs/>
                  <w:highlight w:val="none"/>
                  <w:lang w:val="en-US" w:eastAsia="zh-CN"/>
                </w:rPr>
                <w:t>40</w:t>
              </w:r>
            </w:ins>
            <w:ins w:id="154" w:author="Luyang Zhao-CMCC" w:date="2024-05-09T16:18:55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55" w:author="Luyang Zhao-CMCC" w:date="2024-05-09T16:18:35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6" w:author="Luyang Zhao-CMCC" w:date="2024-05-09T16:17:33Z"/>
                <w:rFonts w:hint="default"/>
                <w:highlight w:val="none"/>
                <w:lang w:val="en-US"/>
              </w:rPr>
            </w:pPr>
            <w:ins w:id="157" w:author="Luyang Zhao-CMCC" w:date="2024-05-09T16:18:47Z">
              <w:r>
                <w:rPr>
                  <w:rFonts w:cs="Arial" w:eastAsiaTheme="minorEastAsia"/>
                  <w:highlight w:val="none"/>
                  <w:lang w:val="en-US" w:eastAsia="zh-CN"/>
                </w:rPr>
                <w:t>10</w:t>
              </w:r>
            </w:ins>
            <w:ins w:id="158" w:author="Luyang Zhao-CMCC" w:date="2024-05-09T16:18:52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 xml:space="preserve"> </w:t>
              </w:r>
            </w:ins>
            <w:ins w:id="159" w:author="Luyang Zhao-CMCC" w:date="2024-05-09T16:18:52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0" w:author="Luyang Zhao-CMCC" w:date="2024-05-09T16:17:33Z"/>
                <w:rFonts w:eastAsia="宋体"/>
                <w:highlight w:val="none"/>
              </w:rPr>
            </w:pPr>
            <w:ins w:id="161" w:author="Luyang Zhao-CMCC" w:date="2024-05-09T16:17:37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2" w:author="Luyang Zhao-CMCC" w:date="2024-05-09T16:17:33Z"/>
                <w:rFonts w:eastAsia="宋体"/>
                <w:highlight w:val="none"/>
              </w:rPr>
            </w:pPr>
            <w:ins w:id="163" w:author="Luyang Zhao-CMCC" w:date="2024-05-09T16:17:39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4" w:author="Luyang Zhao-CMCC" w:date="2024-05-09T16:17:33Z"/>
                <w:rFonts w:eastAsia="宋体"/>
                <w:highlight w:val="none"/>
              </w:rPr>
            </w:pPr>
            <w:ins w:id="165" w:author="Luyang Zhao-CMCC" w:date="2024-05-09T16:17:48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6" w:author="Luyang Zhao-CMCC" w:date="2024-05-09T16:17:33Z"/>
                <w:rFonts w:eastAsia="宋体"/>
                <w:highlight w:val="none"/>
              </w:rPr>
            </w:pPr>
            <w:ins w:id="167" w:author="Luyang Zhao-CMCC" w:date="2024-05-09T16:17:43Z">
              <w:r>
                <w:rPr>
                  <w:rFonts w:eastAsia="宋体"/>
                  <w:highlight w:val="none"/>
                </w:rPr>
                <w:t>REFSENS_CA_4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8" w:author="Luyang Zhao-CMCC" w:date="2024-05-09T16:17:33Z"/>
                <w:rFonts w:eastAsia="宋体"/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169" w:author="Luyang Zhao-CMCC" w:date="2024-05-09T14:35:24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0" w:author="Luyang Zhao-CMCC" w:date="2024-05-09T14:35:24Z"/>
                <w:rFonts w:hint="eastAsia" w:eastAsia="宋体"/>
                <w:highlight w:val="none"/>
                <w:lang w:val="en-US" w:eastAsia="zh-CN"/>
              </w:rPr>
            </w:pPr>
            <w:ins w:id="171" w:author="Luyang Zhao-CMCC" w:date="2024-05-09T16:58:07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72" w:author="Luyang Zhao-CMCC" w:date="2024-05-09T16:18:15Z">
              <w:r>
                <w:rPr>
                  <w:highlight w:val="none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73" w:author="Luyang Zhao-CMCC" w:date="2024-05-09T16:19:04Z">
              <w:r>
                <w:rPr>
                  <w:rFonts w:cs="Arial" w:eastAsiaTheme="minorEastAsia"/>
                  <w:bCs/>
                  <w:highlight w:val="none"/>
                  <w:lang w:val="en-US" w:eastAsia="zh-CN"/>
                </w:rPr>
                <w:t>2546</w:t>
              </w:r>
            </w:ins>
            <w:ins w:id="174" w:author="Luyang Zhao-CMCC" w:date="2024-05-09T16:19:15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75" w:author="Luyang Zhao-CMCC" w:date="2024-05-09T16:19:15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76" w:author="Luyang Zhao-CMCC" w:date="2024-05-09T16:18:09Z">
              <w:r>
                <w:rPr>
                  <w:rFonts w:cs="Arial" w:eastAsiaTheme="minorEastAsia"/>
                  <w:highlight w:val="none"/>
                  <w:lang w:eastAsia="zh-CN"/>
                </w:rPr>
                <w:t>n</w:t>
              </w:r>
            </w:ins>
            <w:ins w:id="177" w:author="Luyang Zhao-CMCC" w:date="2024-05-09T16:18:09Z">
              <w:r>
                <w:rPr>
                  <w:rFonts w:cs="Arial" w:eastAsiaTheme="minorEastAsia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78" w:author="Luyang Zhao-CMCC" w:date="2024-05-09T16:19:26Z">
              <w:r>
                <w:rPr>
                  <w:rFonts w:cs="Arial" w:eastAsiaTheme="minorEastAsia"/>
                  <w:bCs/>
                  <w:highlight w:val="none"/>
                  <w:lang w:val="en-US" w:eastAsia="zh-CN"/>
                </w:rPr>
                <w:t>1917.5</w:t>
              </w:r>
            </w:ins>
            <w:ins w:id="179" w:author="Luyang Zhao-CMCC" w:date="2024-05-09T16:19:29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80" w:author="Luyang Zhao-CMCC" w:date="2024-05-09T16:19:29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81" w:author="Luyang Zhao-CMCC" w:date="2024-05-09T16:19:43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10</w:t>
              </w:r>
            </w:ins>
            <w:ins w:id="182" w:author="Luyang Zhao-CMCC" w:date="2024-05-09T16:19:41Z">
              <w:r>
                <w:rPr>
                  <w:rFonts w:cs="Arial" w:eastAsiaTheme="minorEastAsia"/>
                  <w:bCs/>
                  <w:highlight w:val="none"/>
                  <w:lang w:val="en-US" w:eastAsia="zh-CN"/>
                </w:rPr>
                <w:t>0</w:t>
              </w:r>
            </w:ins>
            <w:ins w:id="183" w:author="Luyang Zhao-CMCC" w:date="2024-05-09T16:19:41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84" w:author="Luyang Zhao-CMCC" w:date="2024-05-09T16:19:41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85" w:author="Luyang Zhao-CMCC" w:date="2024-05-09T16:19:47Z">
              <w:r>
                <w:rPr>
                  <w:rFonts w:cs="Arial" w:eastAsiaTheme="minorEastAsia"/>
                  <w:highlight w:val="none"/>
                  <w:lang w:val="en-US" w:eastAsia="zh-CN"/>
                </w:rPr>
                <w:t>10</w:t>
              </w:r>
            </w:ins>
            <w:ins w:id="186" w:author="Luyang Zhao-CMCC" w:date="2024-05-09T16:19:47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 xml:space="preserve"> </w:t>
              </w:r>
            </w:ins>
            <w:ins w:id="187" w:author="Luyang Zhao-CMCC" w:date="2024-05-09T16:19:47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88" w:author="Luyang Zhao-CMCC" w:date="2024-05-09T14:43:55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89" w:author="Luyang Zhao-CMCC" w:date="2024-05-09T14:43:58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90" w:author="Luyang Zhao-CMCC" w:date="2024-05-09T14:44:00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91" w:author="Luyang Zhao-CMCC" w:date="2024-05-09T16:17:30Z">
              <w:r>
                <w:rPr>
                  <w:rFonts w:eastAsia="宋体"/>
                  <w:highlight w:val="none"/>
                </w:rPr>
                <w:t>REFSENS_CA_4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a CA_n41A-n66A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2546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2197.5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CA_n41A-n71A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2662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CA_n41A-n77A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3960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2640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3960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2640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2545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3305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60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2625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3305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2640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3305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2685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2640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CA_n41A-n79A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2640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n79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4405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n79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4450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2685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CA_n48A-n66A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1730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3660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3555 MH</w:t>
            </w:r>
            <w:r>
              <w:rPr>
                <w:highlight w:val="none"/>
                <w:lang w:eastAsia="zh-CN"/>
              </w:rPr>
              <w:t>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40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1777.5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3580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CA_n48A-n70A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3695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1697.5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15 MHz UL / 25 MHz DL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Test Settings for CA_n66A-n71A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675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b/>
                <w:highlight w:val="none"/>
              </w:rPr>
              <w:t>Test Settings for CA_n66A-n77A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szCs w:val="18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szCs w:val="18"/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highlight w:val="none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</w:rPr>
              <w:t>1750 MHz</w:t>
            </w:r>
          </w:p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 w:cs="Arial"/>
                <w:szCs w:val="18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szCs w:val="18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szCs w:val="18"/>
                <w:highlight w:val="none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szCs w:val="18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szCs w:val="18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1750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1712.5 MHz</w:t>
            </w:r>
          </w:p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3400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UL 1775/ DL 2175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3950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UL 1760/ DL 2160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3720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b/>
                <w:highlight w:val="none"/>
              </w:rPr>
              <w:t>Test Settings for CA_n66A-n78A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szCs w:val="18"/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highlight w:val="none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</w:rPr>
              <w:t>1750 MHz</w:t>
            </w:r>
          </w:p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 w:cs="Arial"/>
                <w:szCs w:val="18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1750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1712.5 MHz</w:t>
            </w:r>
          </w:p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3400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</w:tbl>
    <w:p>
      <w:pPr>
        <w:rPr>
          <w:highlight w:val="none"/>
        </w:rPr>
      </w:pP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8"/>
        <w:gridCol w:w="648"/>
        <w:gridCol w:w="760"/>
        <w:gridCol w:w="657"/>
        <w:gridCol w:w="754"/>
        <w:gridCol w:w="837"/>
        <w:gridCol w:w="840"/>
        <w:gridCol w:w="739"/>
        <w:gridCol w:w="1038"/>
        <w:gridCol w:w="748"/>
        <w:gridCol w:w="1653"/>
        <w:gridCol w:w="1598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CA_n70A-n71A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REFSENS_CA_1 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REFSENS_CA_1 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1697.5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695.5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eastAsia="en-US"/>
              </w:rPr>
              <w:t>Test Settings for CA_n71A-n77A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671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3309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eastAsia="en-US"/>
              </w:rPr>
              <w:t>Test Settings for CA_n71A-n78A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</w:rPr>
              <w:t>680.5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</w:rPr>
              <w:t>3402.5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REFSENS_CA_1 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681.5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3361.5MHz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85" w:hRule="atLeast"/>
          <w:jc w:val="center"/>
        </w:trPr>
        <w:tc>
          <w:tcPr>
            <w:tcW w:w="1065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CA Configuration Test CC Combination test settings are checked separately for each CA Configuration.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REFSENS refers to the PCC bands and PCC N</w:t>
            </w:r>
            <w:r>
              <w:rPr>
                <w:highlight w:val="none"/>
                <w:vertAlign w:val="subscript"/>
              </w:rPr>
              <w:t>RB</w:t>
            </w:r>
            <w:r>
              <w:rPr>
                <w:highlight w:val="none"/>
              </w:rPr>
              <w:t xml:space="preserve"> ‘s single carrier Uplink RB allocation for reference sensitivity according to table 7.3.2.4.1-3.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REFSENS_CA_1 refers to the Uplink RB allocation for reference sensitivity exceptions due to UL harmonic interference according to table 7.3A.0.4-1.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REFSENS_CA_2 refers to the Uplink RB allocation for reference sensitivity exceptions due to receiver harmonic mixing according to table 7.3A.0.4-4b for PC3 and Table 7.3A.0.4-4c for PC2.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REFSENS_CA_3 refers to the Uplink RB allocation for reference sensitivity exceptions due to intermodulation interference due to 2UL CA according to table 7.3A.0.5-1 for PC3 and </w:t>
            </w:r>
            <w:r>
              <w:rPr>
                <w:highlight w:val="none"/>
                <w:lang w:eastAsia="zh-CN"/>
              </w:rPr>
              <w:t>table 7.3A.0.5-1a for PC2</w:t>
            </w:r>
            <w:r>
              <w:rPr>
                <w:highlight w:val="none"/>
              </w:rPr>
              <w:t xml:space="preserve">. 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REFSENS_CA_4 refers to the Uplink RB allocation for reference sensitivity exceptions due to cross band isolation for NR CA FR1 according to table 7.3A.0.6-1 for PC3 and Table 7.3A.0.6-3a for PC2.</w:t>
            </w:r>
          </w:p>
          <w:p>
            <w:pPr>
              <w:pStyle w:val="67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3: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7"/>
              <w:rPr>
                <w:bCs/>
                <w:iCs/>
                <w:highlight w:val="none"/>
              </w:rPr>
            </w:pPr>
            <w:r>
              <w:rPr>
                <w:szCs w:val="18"/>
                <w:highlight w:val="none"/>
                <w:lang w:eastAsia="ja-JP"/>
              </w:rPr>
              <w:t>Note 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szCs w:val="18"/>
                <w:highlight w:val="none"/>
                <w:lang w:eastAsia="ja-JP"/>
              </w:rPr>
              <w:t xml:space="preserve">The test points are executed only when UEs support simultaneous Rx/Tx capability as indicated in Table </w:t>
            </w:r>
            <w:r>
              <w:rPr>
                <w:highlight w:val="none"/>
              </w:rPr>
              <w:t xml:space="preserve">A.4.3.2A.4.1-3 </w:t>
            </w:r>
            <w:r>
              <w:rPr>
                <w:szCs w:val="18"/>
                <w:highlight w:val="none"/>
                <w:lang w:eastAsia="ja-JP"/>
              </w:rPr>
              <w:t>of TS 38.508-2</w:t>
            </w:r>
            <w:r>
              <w:rPr>
                <w:bCs/>
                <w:iCs/>
                <w:highlight w:val="none"/>
              </w:rPr>
              <w:t>.</w:t>
            </w:r>
          </w:p>
          <w:p>
            <w:pPr>
              <w:pStyle w:val="67"/>
              <w:rPr>
                <w:highlight w:val="none"/>
                <w:lang w:eastAsia="zh-CN"/>
              </w:rPr>
            </w:pPr>
            <w:r>
              <w:rPr>
                <w:bCs/>
                <w:iCs/>
                <w:highlight w:val="none"/>
              </w:rPr>
              <w:t>Note5:</w:t>
            </w:r>
            <w:r>
              <w:rPr>
                <w:bCs/>
                <w:iCs/>
                <w:highlight w:val="none"/>
              </w:rPr>
              <w:tab/>
            </w:r>
            <w:r>
              <w:rPr>
                <w:bCs/>
                <w:iCs/>
                <w:highlight w:val="none"/>
              </w:rPr>
              <w:t>This test ID is for UL PC2 only.</w:t>
            </w:r>
          </w:p>
        </w:tc>
      </w:tr>
    </w:tbl>
    <w:p>
      <w:pPr>
        <w:rPr>
          <w:highlight w:val="none"/>
        </w:rPr>
      </w:pPr>
    </w:p>
    <w:p>
      <w:pPr>
        <w:pStyle w:val="56"/>
        <w:rPr>
          <w:highlight w:val="none"/>
          <w:lang w:eastAsia="zh-CN"/>
        </w:rPr>
      </w:pPr>
      <w:r>
        <w:rPr>
          <w:highlight w:val="none"/>
        </w:rPr>
        <w:t>Table 7.3A.1_1.4.1-2: Test Configuration T</w:t>
      </w:r>
      <w:r>
        <w:rPr>
          <w:highlight w:val="none"/>
          <w:lang w:eastAsia="zh-CN"/>
        </w:rPr>
        <w:t>able for intra-band non-contiguous 2DL CA exceptions</w:t>
      </w:r>
    </w:p>
    <w:tbl>
      <w:tblPr>
        <w:tblStyle w:val="42"/>
        <w:tblW w:w="1137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9"/>
        <w:gridCol w:w="649"/>
        <w:gridCol w:w="385"/>
        <w:gridCol w:w="447"/>
        <w:gridCol w:w="709"/>
        <w:gridCol w:w="793"/>
        <w:gridCol w:w="1008"/>
        <w:gridCol w:w="763"/>
        <w:gridCol w:w="425"/>
        <w:gridCol w:w="567"/>
        <w:gridCol w:w="1115"/>
        <w:gridCol w:w="541"/>
        <w:gridCol w:w="358"/>
        <w:gridCol w:w="868"/>
        <w:gridCol w:w="1513"/>
        <w:gridCol w:w="850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NC, TL/VL, TL/VH, TH/VL, TH/VH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 test frequencies refer to “Range” columns.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1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CC Combination setting (CBW) as specified in subclause Table 5.5A.2-1 for the CA Configuration across bandwidth combination sets supported by the UE.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 to “PCC N</w:t>
            </w:r>
            <w:r>
              <w:rPr>
                <w:highlight w:val="none"/>
                <w:vertAlign w:val="subscript"/>
              </w:rPr>
              <w:t>RB</w:t>
            </w:r>
            <w:r>
              <w:rPr>
                <w:highlight w:val="none"/>
              </w:rPr>
              <w:t>”and “SCC N</w:t>
            </w:r>
            <w:r>
              <w:rPr>
                <w:highlight w:val="none"/>
                <w:vertAlign w:val="subscript"/>
              </w:rPr>
              <w:t xml:space="preserve">RB </w:t>
            </w:r>
            <w:r>
              <w:rPr>
                <w:highlight w:val="none"/>
              </w:rPr>
              <w:t>” columns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PGothic"/>
                <w:highlight w:val="none"/>
              </w:rPr>
            </w:pPr>
            <w:r>
              <w:rPr>
                <w:highlight w:val="none"/>
              </w:rPr>
              <w:t>Lowest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Network signalling value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rFonts w:eastAsia="MS PGothic"/>
                <w:highlight w:val="none"/>
              </w:rPr>
            </w:pPr>
            <w:r>
              <w:rPr>
                <w:rFonts w:eastAsia="MS PGothic"/>
                <w:highlight w:val="none"/>
              </w:rPr>
              <w:t>NS_01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MS PGothic"/>
                <w:highlight w:val="none"/>
              </w:rPr>
              <w:t xml:space="preserve">Unless given by Table 7.3.2.3-4 </w:t>
            </w:r>
            <w:r>
              <w:rPr>
                <w:highlight w:val="none"/>
              </w:rPr>
              <w:t>for the band with active uplink carrier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ID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 / CBW</w:t>
            </w:r>
          </w:p>
        </w:tc>
        <w:tc>
          <w:tcPr>
            <w:tcW w:w="25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DL Allocation</w:t>
            </w:r>
          </w:p>
        </w:tc>
        <w:tc>
          <w:tcPr>
            <w:tcW w:w="3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UL Allocation (Note 2,3)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9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PCC </w:t>
            </w:r>
          </w:p>
        </w:tc>
        <w:tc>
          <w:tcPr>
            <w:tcW w:w="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highlight w:val="none"/>
              </w:rPr>
              <w:t>W</w:t>
            </w:r>
            <w:r>
              <w:rPr>
                <w:highlight w:val="none"/>
                <w:vertAlign w:val="subscript"/>
              </w:rPr>
              <w:t xml:space="preserve">gap </w:t>
            </w:r>
            <w:r>
              <w:rPr>
                <w:highlight w:val="none"/>
              </w:rPr>
              <w:t>/ [MHz]</w:t>
            </w:r>
          </w:p>
        </w:tc>
        <w:tc>
          <w:tcPr>
            <w:tcW w:w="9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SCC </w:t>
            </w: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RB allocation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23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 RB allocations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 xml:space="preserve"> @ 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3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Settings for a CA_n71(2A)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5MHz 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5@0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15MHz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5@2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15MHz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20@19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CA Configuration Test CC Combination test settings are checked separately for each CA Configuration.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REFSENS_CA_1 refers to the Uplink RB allocation for reference sensitivity exceptions according to table 7.3A.0.2.2-1 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Wgap is defined to be widest possible on band based on the PCC and SCC configuration</w:t>
            </w:r>
          </w:p>
          <w:p>
            <w:pPr>
              <w:pStyle w:val="67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If the UE supports multiple CC Combinations in the CA Configuration with the same NRB_agg, only the combination with the highest NRB_PCC is tested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6: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In a band where UE supports 4Rx, the test needs to be performed only with 4Rx antennas connected.</w:t>
            </w:r>
          </w:p>
        </w:tc>
      </w:tr>
    </w:tbl>
    <w:p>
      <w:pPr>
        <w:rPr>
          <w:highlight w:val="none"/>
        </w:rPr>
      </w:pPr>
    </w:p>
    <w:p>
      <w:pPr>
        <w:pStyle w:val="76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Connect the SS to the UE antenna connectors as shown in TS 38.508-1 [5] Annex A, Figure A.3.1.1.3 for TE diagram and section A.3.2 for UE diagram.</w:t>
      </w:r>
    </w:p>
    <w:p>
      <w:pPr>
        <w:pStyle w:val="76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parameter settings for the cell are set up according to TS 38.508-1 [5] subclause 4.4.3.</w:t>
      </w:r>
    </w:p>
    <w:p>
      <w:pPr>
        <w:pStyle w:val="76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Downlink signals for PCC are initially set up according to Annex C.0, C.1, C.2, and C.3.1, and uplink signals according to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Annex G.0, G.1, G.2, and G.3.1.</w:t>
      </w:r>
    </w:p>
    <w:p>
      <w:pPr>
        <w:pStyle w:val="76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 xml:space="preserve">The UL </w:t>
      </w:r>
      <w:r>
        <w:rPr>
          <w:highlight w:val="none"/>
          <w:lang w:eastAsia="zh-CN"/>
        </w:rPr>
        <w:t xml:space="preserve">and </w:t>
      </w:r>
      <w:r>
        <w:rPr>
          <w:highlight w:val="none"/>
        </w:rPr>
        <w:t>Reference Measurement Channel is set according to Tables 7.3A.1_1.4.1-1 and 7.3A.1_1.4.1-2.</w:t>
      </w:r>
    </w:p>
    <w:p>
      <w:pPr>
        <w:pStyle w:val="76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>Propagation conditions are set according to Annex B.0.</w:t>
      </w:r>
    </w:p>
    <w:p>
      <w:pPr>
        <w:pStyle w:val="76"/>
        <w:rPr>
          <w:highlight w:val="none"/>
        </w:rPr>
      </w:pPr>
      <w:r>
        <w:rPr>
          <w:highlight w:val="none"/>
        </w:rPr>
        <w:t>6.</w:t>
      </w:r>
      <w:r>
        <w:rPr>
          <w:highlight w:val="none"/>
        </w:rPr>
        <w:tab/>
      </w:r>
      <w:r>
        <w:rPr>
          <w:highlight w:val="none"/>
        </w:rPr>
        <w:t xml:space="preserve">Ensure the UE is in State RRC_CONNECTED with generic procedure parameters Connectivity </w:t>
      </w:r>
      <w:r>
        <w:rPr>
          <w:i/>
          <w:highlight w:val="none"/>
        </w:rPr>
        <w:t>NR</w:t>
      </w:r>
      <w:r>
        <w:rPr>
          <w:highlight w:val="none"/>
        </w:rPr>
        <w:t xml:space="preserve">, Connected without release </w:t>
      </w:r>
      <w:r>
        <w:rPr>
          <w:i/>
          <w:highlight w:val="none"/>
        </w:rPr>
        <w:t xml:space="preserve">On, </w:t>
      </w:r>
      <w:r>
        <w:rPr>
          <w:highlight w:val="none"/>
        </w:rPr>
        <w:t>Test Mode</w:t>
      </w:r>
      <w:r>
        <w:rPr>
          <w:i/>
          <w:highlight w:val="none"/>
        </w:rPr>
        <w:t xml:space="preserve"> On </w:t>
      </w:r>
      <w:r>
        <w:rPr>
          <w:highlight w:val="none"/>
        </w:rPr>
        <w:t>and Test Loop Function</w:t>
      </w:r>
      <w:r>
        <w:rPr>
          <w:i/>
          <w:highlight w:val="none"/>
        </w:rPr>
        <w:t xml:space="preserve"> On</w:t>
      </w:r>
      <w:r>
        <w:rPr>
          <w:highlight w:val="none"/>
        </w:rPr>
        <w:t xml:space="preserve"> according to TS 38.508-1 [5] clause 4.5. Message contents are defined in clause 7.3A.1_1.4.3</w:t>
      </w:r>
      <w:r>
        <w:rPr>
          <w:i/>
          <w:highlight w:val="none"/>
        </w:rPr>
        <w:t>.</w:t>
      </w:r>
    </w:p>
    <w:p>
      <w:pPr>
        <w:pStyle w:val="8"/>
        <w:rPr>
          <w:highlight w:val="none"/>
        </w:rPr>
      </w:pPr>
      <w:r>
        <w:rPr>
          <w:highlight w:val="none"/>
        </w:rPr>
        <w:t>7.3A.1_1.4.2</w:t>
      </w:r>
      <w:r>
        <w:rPr>
          <w:highlight w:val="none"/>
        </w:rPr>
        <w:tab/>
      </w:r>
      <w:r>
        <w:rPr>
          <w:highlight w:val="none"/>
        </w:rPr>
        <w:t>Test procedure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1.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Configure SCC according to Annex C.0, C.1, C.2 for all downlink physical channels.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2.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 xml:space="preserve">The SS shall configure SCC as per TS 38.508-1 [5] clause 5.5.1.  Message contents are defined in </w:t>
      </w:r>
      <w:r>
        <w:rPr>
          <w:highlight w:val="none"/>
        </w:rPr>
        <w:t>clause</w:t>
      </w:r>
      <w:r>
        <w:rPr>
          <w:rFonts w:ascii="宋体" w:hAnsi="宋体"/>
          <w:highlight w:val="none"/>
          <w:lang w:eastAsia="zh-CN"/>
        </w:rPr>
        <w:t xml:space="preserve"> </w:t>
      </w:r>
      <w:r>
        <w:rPr>
          <w:highlight w:val="none"/>
        </w:rPr>
        <w:t>7.3A.1_1.1.4.3</w:t>
      </w:r>
      <w:r>
        <w:rPr>
          <w:rFonts w:eastAsia="Malgun Gothic"/>
          <w:highlight w:val="none"/>
        </w:rPr>
        <w:t>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3.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SS activates SCC by sending the activation MAC CE (Refer TS 3</w:t>
      </w:r>
      <w:r>
        <w:rPr>
          <w:rFonts w:eastAsia="Malgun Gothic"/>
          <w:highlight w:val="none"/>
          <w:lang w:eastAsia="zh-CN"/>
        </w:rPr>
        <w:t>8</w:t>
      </w:r>
      <w:r>
        <w:rPr>
          <w:rFonts w:eastAsia="Malgun Gothic"/>
          <w:highlight w:val="none"/>
        </w:rPr>
        <w:t>.321 [</w:t>
      </w:r>
      <w:r>
        <w:rPr>
          <w:rFonts w:eastAsia="Malgun Gothic"/>
          <w:highlight w:val="none"/>
          <w:lang w:eastAsia="zh-CN"/>
        </w:rPr>
        <w:t>18</w:t>
      </w:r>
      <w:r>
        <w:rPr>
          <w:rFonts w:eastAsia="Malgun Gothic"/>
          <w:highlight w:val="none"/>
        </w:rPr>
        <w:t>], clauses 5.</w:t>
      </w:r>
      <w:r>
        <w:rPr>
          <w:rFonts w:eastAsia="Malgun Gothic"/>
          <w:highlight w:val="none"/>
          <w:lang w:eastAsia="zh-CN"/>
        </w:rPr>
        <w:t>9</w:t>
      </w:r>
      <w:r>
        <w:rPr>
          <w:rFonts w:eastAsia="Malgun Gothic"/>
          <w:highlight w:val="none"/>
        </w:rPr>
        <w:t>, 6.1.3.</w:t>
      </w:r>
      <w:r>
        <w:rPr>
          <w:rFonts w:eastAsia="Malgun Gothic"/>
          <w:highlight w:val="none"/>
          <w:lang w:eastAsia="zh-CN"/>
        </w:rPr>
        <w:t>10</w:t>
      </w:r>
      <w:r>
        <w:rPr>
          <w:rFonts w:eastAsia="Malgun Gothic"/>
          <w:highlight w:val="none"/>
        </w:rPr>
        <w:t>). Wait for at least 2 seconds (Refer TS 3</w:t>
      </w:r>
      <w:r>
        <w:rPr>
          <w:rFonts w:eastAsia="Malgun Gothic"/>
          <w:highlight w:val="none"/>
          <w:lang w:eastAsia="zh-CN"/>
        </w:rPr>
        <w:t>8</w:t>
      </w:r>
      <w:r>
        <w:rPr>
          <w:rFonts w:eastAsia="Malgun Gothic"/>
          <w:highlight w:val="none"/>
        </w:rPr>
        <w:t>.133</w:t>
      </w:r>
      <w:r>
        <w:rPr>
          <w:rFonts w:eastAsia="Malgun Gothic"/>
          <w:highlight w:val="none"/>
          <w:lang w:eastAsia="zh-CN"/>
        </w:rPr>
        <w:t>[19]</w:t>
      </w:r>
      <w:r>
        <w:rPr>
          <w:rFonts w:eastAsia="Malgun Gothic"/>
          <w:highlight w:val="none"/>
        </w:rPr>
        <w:t xml:space="preserve">, clause </w:t>
      </w:r>
      <w:r>
        <w:rPr>
          <w:rFonts w:eastAsia="Malgun Gothic"/>
          <w:highlight w:val="none"/>
          <w:lang w:eastAsia="zh-CN"/>
        </w:rPr>
        <w:t>9</w:t>
      </w:r>
      <w:r>
        <w:rPr>
          <w:rFonts w:eastAsia="Malgun Gothic"/>
          <w:highlight w:val="none"/>
        </w:rPr>
        <w:t>.3).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4.</w:t>
      </w:r>
      <w:r>
        <w:rPr>
          <w:rFonts w:eastAsia="Malgun Gothic"/>
          <w:highlight w:val="none"/>
        </w:rPr>
        <w:tab/>
      </w:r>
      <w:r>
        <w:rPr>
          <w:highlight w:val="none"/>
        </w:rPr>
        <w:t>SS transmits PDSCH via PDCCH DCI format 1</w:t>
      </w:r>
      <w:r>
        <w:rPr>
          <w:highlight w:val="none"/>
          <w:lang w:eastAsia="zh-CN"/>
        </w:rPr>
        <w:t>_1</w:t>
      </w:r>
      <w:r>
        <w:rPr>
          <w:highlight w:val="none"/>
        </w:rPr>
        <w:t xml:space="preserve"> for C_RNTI to transmit the DL RMC according to Tables 7.3A.1_1.4.1-1 and 7.3A.1_1.4.1-2. on both PCC and SCC.  The SS sends downlink MAC padding bits on the DL RMC.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5.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6.</w:t>
      </w:r>
      <w:r>
        <w:rPr>
          <w:rFonts w:eastAsia="Malgun Gothic"/>
          <w:highlight w:val="none"/>
        </w:rPr>
        <w:tab/>
      </w:r>
      <w:r>
        <w:rPr>
          <w:highlight w:val="none"/>
        </w:rPr>
        <w:t xml:space="preserve">Set the Downlink signal level to the appropriate REFSENS value defined in Table 7.3A.1_1.5-1 and 7.3A.1_1.5-2 for PC3 CA, and in Table 7.3A.1_1.5-1a for PC2 CA. </w:t>
      </w:r>
      <w:r>
        <w:rPr>
          <w:rFonts w:eastAsia="Malgun Gothic"/>
          <w:highlight w:val="none"/>
        </w:rPr>
        <w:t>Send continuously uplink power control "up" commands in every uplink scheduling information to the UE to ensure the UE transmits P</w:t>
      </w:r>
      <w:r>
        <w:rPr>
          <w:rFonts w:eastAsia="Malgun Gothic"/>
          <w:highlight w:val="none"/>
          <w:vertAlign w:val="subscript"/>
        </w:rPr>
        <w:t xml:space="preserve">UMAX </w:t>
      </w:r>
      <w:r>
        <w:rPr>
          <w:rFonts w:eastAsia="Malgun Gothic"/>
          <w:highlight w:val="none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highlight w:val="none"/>
          <w:vertAlign w:val="subscript"/>
        </w:rPr>
        <w:t>UMAX</w:t>
      </w:r>
      <w:r>
        <w:rPr>
          <w:rFonts w:eastAsia="Malgun Gothic"/>
          <w:highlight w:val="none"/>
        </w:rPr>
        <w:t xml:space="preserve"> level.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7.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M</w:t>
      </w:r>
      <w:r>
        <w:rPr>
          <w:highlight w:val="none"/>
        </w:rPr>
        <w:t>easure the average throughput for each component carrier for a duration sufficient to achieve statistical significance according to Annex H.2A.</w:t>
      </w:r>
    </w:p>
    <w:p>
      <w:pPr>
        <w:pStyle w:val="8"/>
        <w:rPr>
          <w:highlight w:val="none"/>
        </w:rPr>
      </w:pPr>
      <w:r>
        <w:rPr>
          <w:highlight w:val="none"/>
        </w:rPr>
        <w:t>7.3A.1_1.4.3</w:t>
      </w:r>
      <w:r>
        <w:rPr>
          <w:highlight w:val="none"/>
        </w:rPr>
        <w:tab/>
      </w:r>
      <w:r>
        <w:rPr>
          <w:highlight w:val="none"/>
        </w:rPr>
        <w:t>Message contents</w:t>
      </w:r>
    </w:p>
    <w:p>
      <w:pPr>
        <w:rPr>
          <w:highlight w:val="none"/>
        </w:rPr>
      </w:pPr>
      <w:r>
        <w:rPr>
          <w:highlight w:val="none"/>
        </w:rPr>
        <w:t>Message contents are according to TS 38.508-1 [5] subclause 4.6 Table 4.6.3-118 with condition TRANSFORM_PRECODER_ENABLED and following exception: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For test points with “REFSENS_CA_3” UL configuration in table 7.3A.1_1.4.1-1, message exception in table 7.3A.1_1.4.3-1 applies.</w:t>
      </w:r>
    </w:p>
    <w:p>
      <w:pPr>
        <w:pStyle w:val="56"/>
        <w:rPr>
          <w:highlight w:val="none"/>
        </w:rPr>
      </w:pPr>
      <w:bookmarkStart w:id="4" w:name="_Hlk70609196"/>
      <w:r>
        <w:rPr>
          <w:highlight w:val="none"/>
        </w:rPr>
        <w:t>Table 7.3A.1_1.4.3-1: FrequencyInfoUL-SIB</w:t>
      </w:r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418"/>
        <w:gridCol w:w="1134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Derivation Path: TS 38.508-1 [5] Table 4.6.3-62 FrequencyInfoUL-SIB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134" w:type="dxa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3686" w:type="dxa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bottom w:val="nil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p-Max</w:t>
            </w:r>
          </w:p>
        </w:tc>
        <w:tc>
          <w:tcPr>
            <w:tcW w:w="1418" w:type="dxa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1134" w:type="dxa"/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3686" w:type="dxa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Power class 3 and Inter-band 2UL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top w:val="nil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134" w:type="dxa"/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3686" w:type="dxa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Power class 2 and Inter-band 2UL CA</w:t>
            </w:r>
          </w:p>
        </w:tc>
      </w:tr>
      <w:bookmarkEnd w:id="4"/>
    </w:tbl>
    <w:p>
      <w:pPr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7.3A.1_1.5</w:t>
      </w:r>
      <w:r>
        <w:rPr>
          <w:highlight w:val="none"/>
        </w:rPr>
        <w:tab/>
      </w:r>
      <w:r>
        <w:rPr>
          <w:highlight w:val="none"/>
        </w:rPr>
        <w:t>Test requirement</w:t>
      </w:r>
    </w:p>
    <w:p>
      <w:pPr>
        <w:rPr>
          <w:highlight w:val="none"/>
        </w:rPr>
      </w:pPr>
      <w:r>
        <w:rPr>
          <w:highlight w:val="none"/>
        </w:rPr>
        <w:t xml:space="preserve">For inter-band carrier aggregation the throughput shall be ≥ 95% of the maximum throughput of the reference measurement channels as specified in Annex A.2.2 with parameters specified in Table 7.3A.1_1.5-1 for PC3 2UL CA </w:t>
      </w:r>
      <w:r>
        <w:rPr>
          <w:highlight w:val="none"/>
          <w:lang w:eastAsia="zh-CN"/>
        </w:rPr>
        <w:t xml:space="preserve">configuration and </w:t>
      </w:r>
      <w:r>
        <w:rPr>
          <w:highlight w:val="none"/>
        </w:rPr>
        <w:t xml:space="preserve">CA </w:t>
      </w:r>
      <w:r>
        <w:rPr>
          <w:highlight w:val="none"/>
          <w:lang w:eastAsia="zh-CN"/>
        </w:rPr>
        <w:t xml:space="preserve">configuration with single uplink carrier indicating power class </w:t>
      </w:r>
      <w:r>
        <w:rPr>
          <w:highlight w:val="none"/>
        </w:rPr>
        <w:t xml:space="preserve">3 </w:t>
      </w:r>
      <w:r>
        <w:rPr>
          <w:highlight w:val="none"/>
          <w:lang w:eastAsia="zh-CN"/>
        </w:rPr>
        <w:t xml:space="preserve">in TS </w:t>
      </w:r>
      <w:r>
        <w:rPr>
          <w:highlight w:val="none"/>
        </w:rPr>
        <w:t xml:space="preserve">38.508-2 </w:t>
      </w:r>
      <w:r>
        <w:rPr>
          <w:highlight w:val="none"/>
          <w:lang w:eastAsia="zh-CN"/>
        </w:rPr>
        <w:t>table A.4.3.2A.4.1-3</w:t>
      </w:r>
      <w:r>
        <w:rPr>
          <w:highlight w:val="none"/>
        </w:rPr>
        <w:t xml:space="preserve">, and in Table 7.3A.1_1.5-1a for PC2 2UL CA </w:t>
      </w:r>
      <w:r>
        <w:rPr>
          <w:highlight w:val="none"/>
          <w:lang w:eastAsia="zh-CN"/>
        </w:rPr>
        <w:t xml:space="preserve">configuration and </w:t>
      </w:r>
      <w:r>
        <w:rPr>
          <w:highlight w:val="none"/>
        </w:rPr>
        <w:t xml:space="preserve">CA </w:t>
      </w:r>
      <w:r>
        <w:rPr>
          <w:highlight w:val="none"/>
          <w:lang w:eastAsia="zh-CN"/>
        </w:rPr>
        <w:t xml:space="preserve">configuration with single uplink carrier indicating power class </w:t>
      </w:r>
      <w:r>
        <w:rPr>
          <w:highlight w:val="none"/>
        </w:rPr>
        <w:t xml:space="preserve">2 </w:t>
      </w:r>
      <w:r>
        <w:rPr>
          <w:highlight w:val="none"/>
          <w:lang w:eastAsia="zh-CN"/>
        </w:rPr>
        <w:t xml:space="preserve">in TS </w:t>
      </w:r>
      <w:r>
        <w:rPr>
          <w:highlight w:val="none"/>
        </w:rPr>
        <w:t xml:space="preserve">38.508-2 </w:t>
      </w:r>
      <w:r>
        <w:rPr>
          <w:highlight w:val="none"/>
          <w:lang w:eastAsia="zh-CN"/>
        </w:rPr>
        <w:t>table A.4.3.2A.4.1-3</w:t>
      </w:r>
      <w:r>
        <w:rPr>
          <w:highlight w:val="none"/>
        </w:rPr>
        <w:t>. The test requirement of configurations for CA operating band including Band n41 also apply for the corresponding CA operating bands with Band n90 replacing Band n41.</w:t>
      </w:r>
    </w:p>
    <w:p>
      <w:pPr>
        <w:rPr>
          <w:highlight w:val="none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bookmarkStart w:id="5" w:name="_Hlk46849753"/>
    </w:p>
    <w:p>
      <w:pPr>
        <w:pStyle w:val="56"/>
        <w:rPr>
          <w:highlight w:val="none"/>
        </w:rPr>
      </w:pPr>
      <w:r>
        <w:rPr>
          <w:highlight w:val="none"/>
        </w:rPr>
        <w:t>Table 7.3A.1_1.5-</w:t>
      </w:r>
      <w:bookmarkEnd w:id="5"/>
      <w:r>
        <w:rPr>
          <w:highlight w:val="none"/>
        </w:rPr>
        <w:t>1: Reference sensitivity requirement for inter band CA</w:t>
      </w:r>
      <w:r>
        <w:rPr>
          <w:highlight w:val="none"/>
          <w:lang w:eastAsia="zh-CN"/>
        </w:rPr>
        <w:t xml:space="preserve"> with </w:t>
      </w:r>
      <w:r>
        <w:rPr>
          <w:highlight w:val="none"/>
        </w:rPr>
        <w:t xml:space="preserve">PC3 </w:t>
      </w:r>
      <w:r>
        <w:rPr>
          <w:highlight w:val="none"/>
          <w:lang w:eastAsia="zh-CN"/>
        </w:rPr>
        <w:t xml:space="preserve">single </w:t>
      </w:r>
      <w:r>
        <w:rPr>
          <w:highlight w:val="none"/>
        </w:rPr>
        <w:t xml:space="preserve">UL </w:t>
      </w:r>
      <w:r>
        <w:rPr>
          <w:highlight w:val="none"/>
          <w:lang w:eastAsia="zh-CN"/>
        </w:rPr>
        <w:t xml:space="preserve">carrier or </w:t>
      </w:r>
      <w:r>
        <w:rPr>
          <w:rFonts w:cs="Arial"/>
          <w:highlight w:val="none"/>
        </w:rPr>
        <w:t>PC3 2UL CA</w:t>
      </w:r>
    </w:p>
    <w:tbl>
      <w:tblPr>
        <w:tblStyle w:val="43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32"/>
        <w:gridCol w:w="14"/>
        <w:gridCol w:w="756"/>
        <w:gridCol w:w="714"/>
        <w:gridCol w:w="1920"/>
        <w:gridCol w:w="2321"/>
        <w:gridCol w:w="3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restart"/>
            <w:tcBorders>
              <w:top w:val="single" w:color="auto" w:sz="4" w:space="0"/>
              <w:bottom w:val="nil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CA configuration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Test ID</w:t>
            </w:r>
          </w:p>
        </w:tc>
        <w:tc>
          <w:tcPr>
            <w:tcW w:w="714" w:type="dxa"/>
            <w:tcBorders>
              <w:top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NR band</w:t>
            </w:r>
          </w:p>
        </w:tc>
        <w:tc>
          <w:tcPr>
            <w:tcW w:w="1920" w:type="dxa"/>
            <w:tcBorders>
              <w:top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CBW</w:t>
            </w:r>
          </w:p>
        </w:tc>
        <w:tc>
          <w:tcPr>
            <w:tcW w:w="5894" w:type="dxa"/>
            <w:gridSpan w:val="2"/>
            <w:tcBorders>
              <w:top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REFSENS test requirement of NR band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  <w:tcBorders>
              <w:top w:val="nil"/>
              <w:bottom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2"/>
              <w:spacing w:line="240" w:lineRule="auto"/>
              <w:rPr>
                <w:szCs w:val="20"/>
                <w:highlight w:val="none"/>
              </w:rPr>
            </w:pPr>
          </w:p>
        </w:tc>
        <w:tc>
          <w:tcPr>
            <w:tcW w:w="1920" w:type="dxa"/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(MHz)</w:t>
            </w:r>
          </w:p>
        </w:tc>
        <w:tc>
          <w:tcPr>
            <w:tcW w:w="2321" w:type="dxa"/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2Rx</w:t>
            </w:r>
          </w:p>
        </w:tc>
        <w:tc>
          <w:tcPr>
            <w:tcW w:w="3573" w:type="dxa"/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CA_n1A-n3A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Cs w:val="20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-100+23+</w:t>
            </w:r>
            <w:r>
              <w:rPr>
                <w:sz w:val="16"/>
                <w:szCs w:val="16"/>
                <w:highlight w:val="none"/>
                <w:lang w:eastAsia="zh-Hans"/>
              </w:rPr>
              <w:t>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Cs w:val="20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Hans"/>
              </w:rPr>
              <w:t>-100 +23+TT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--97-2.7+TT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--97+3+TT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-89.6+TT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-89.6-2.7+TT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-97+19.7+TT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-97+19.7+TT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CA_n1A-n8A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-100+6+</w:t>
            </w:r>
            <w:r>
              <w:rPr>
                <w:sz w:val="16"/>
                <w:szCs w:val="16"/>
                <w:highlight w:val="none"/>
                <w:lang w:eastAsia="zh-Hans"/>
              </w:rPr>
              <w:t>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Hans"/>
              </w:rPr>
              <w:t>-100+6+TT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-97-2.7</w:t>
            </w:r>
            <w:r>
              <w:rPr>
                <w:sz w:val="16"/>
                <w:szCs w:val="16"/>
                <w:highlight w:val="none"/>
                <w:vertAlign w:val="superscript"/>
              </w:rPr>
              <w:t>6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CA_n1A-n28A</w:t>
            </w: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-100+10.2+</w:t>
            </w:r>
            <w:r>
              <w:rPr>
                <w:sz w:val="16"/>
                <w:szCs w:val="16"/>
                <w:highlight w:val="none"/>
                <w:lang w:eastAsia="zh-Hans"/>
              </w:rPr>
              <w:t>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Hans"/>
              </w:rPr>
              <w:t>-100+10.2+TT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-89.6+1.1+TT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-89.6+1.1+TT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CA_n1A-n41A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n41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-94.8+6.1+TT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-94.8+6.1+TT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2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n41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-94.8+0.7+TT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-94.8+0.7+TT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5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-93.8+18.1+TT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-93.8+18.1+TT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n41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-94.8-2.7+TT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CA_n1A-n77A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+27.1+TT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+27.1+TT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-85.1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+13.8+TT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-85.1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+13.8+TT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+1.9+TT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+1.9+TT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CA_n1A-n78A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-100 +8+TT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-100 +8+TT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CA_n2A-n48A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+12+TT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+12+TT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-94.9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CA_n2A-n66A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+20+TT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-98.0+20+TT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-98.0 +</w:t>
            </w:r>
            <w:r>
              <w:rPr>
                <w:sz w:val="16"/>
                <w:szCs w:val="16"/>
                <w:highlight w:val="none"/>
              </w:rPr>
              <w:t>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-100.7 +</w:t>
            </w:r>
            <w:r>
              <w:rPr>
                <w:sz w:val="16"/>
                <w:szCs w:val="16"/>
                <w:highlight w:val="none"/>
              </w:rPr>
              <w:t>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-99.5 +4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-99.5+4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vertAlign w:val="superscript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-95.3+23.9+TT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-95.3+23.9+TT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vertAlign w:val="superscript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-89.4+13.8+TT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-89.4+13.8+TT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-98+6.7+TT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-98+6.7+TT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-91.8+3,7+TT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-91.8+3,7+TT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-92.2+TT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-92.2-2.2+TT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6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+26+TT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-98.0+28.7+TT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7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8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CA_n3A-n8A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u w:val="words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-97.0+8+TT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</w:t>
            </w:r>
            <w:r>
              <w:rPr>
                <w:sz w:val="16"/>
                <w:szCs w:val="16"/>
                <w:highlight w:val="none"/>
              </w:rPr>
              <w:noBreakHyphen/>
            </w:r>
            <w:r>
              <w:rPr>
                <w:sz w:val="16"/>
                <w:szCs w:val="16"/>
                <w:highlight w:val="none"/>
              </w:rPr>
              <w:t>+8+TT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-93.8+6.4+TT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-93.8+6.4+TT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  <w:lang w:eastAsia="zh-CN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CA_n3A-n41A</w:t>
            </w: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-97.0+8.2+TT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-97.0+8.2+TT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-94.9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-94.9 -2.7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-97.0+0.6+TT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-97.0+0.6+TT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-84.6+TT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-84.6 -2.7+TT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CA_n3A-n77A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-95.3+23.9+TT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-95.3+23.9+TT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-85+13.8+TT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-85+13.8+TT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 +26.0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 +26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-97.0 +8.0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-97.0+8 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CA_n3A-n78A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-95.8+23.9+TT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-95.8+23.9+TT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-85.5+13.8+TT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-85.5+13.8+TT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-97+26+TT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-97+26+TT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CA_n5A-n66A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+30+TT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-99.5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-102.2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CA_n5A-n77A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-95.3+10.5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-95.3+10.5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-85+1.4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-85+1.4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-95.3+10.4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-95.3+10.4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-85+0.7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-85+0.7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-90.8 +2.7+TT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-92.2+TT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6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-98.0 +5.7+TT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7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-98.0 +8.3+TT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8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-98.0 +5.5+TT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CA_n5A-n78A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-85.5+1.4+TT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-85.5+1.4+TT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CA_n7A-n78A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-98+4.5+TT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-98+4.5+TT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CA_n8A-n78A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-97-2.7</w:t>
            </w:r>
            <w:r>
              <w:rPr>
                <w:sz w:val="16"/>
                <w:szCs w:val="16"/>
                <w:highlight w:val="none"/>
                <w:vertAlign w:val="superscript"/>
              </w:rPr>
              <w:t>6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-97-2.7</w:t>
            </w:r>
            <w:r>
              <w:rPr>
                <w:sz w:val="16"/>
                <w:szCs w:val="16"/>
                <w:highlight w:val="none"/>
                <w:vertAlign w:val="superscript"/>
              </w:rPr>
              <w:t>6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-85.5+1.4+TT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-85.5+1.4+TT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-97+8.3+TT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-97+8.3+TT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CA_n14A-n77A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n14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-97.0</w:t>
            </w:r>
            <w:r>
              <w:rPr>
                <w:sz w:val="16"/>
                <w:szCs w:val="16"/>
                <w:highlight w:val="none"/>
                <w:lang w:eastAsia="zh-CN"/>
              </w:rPr>
              <w:t xml:space="preserve">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+10.4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-95.3+10.4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n14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-85.1 +0.7+TT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-85.1 +0.7+TT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n14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-97.0 </w:t>
            </w:r>
            <w:r>
              <w:rPr>
                <w:sz w:val="16"/>
                <w:szCs w:val="16"/>
                <w:highlight w:val="none"/>
                <w:lang w:eastAsia="zh-CN"/>
              </w:rPr>
              <w:t>+ 5.5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n14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-97.0 </w:t>
            </w:r>
            <w:r>
              <w:rPr>
                <w:sz w:val="16"/>
                <w:szCs w:val="16"/>
                <w:highlight w:val="none"/>
                <w:lang w:eastAsia="zh-CN"/>
              </w:rPr>
              <w:t>+ 31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n14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 + 28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CA_n20A-n78A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-85.5+1.4+TT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-85.5+1.4+TT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 + 11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CA_n25A-n66A</w:t>
            </w: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-96.5+20+TT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-99.5+23+TT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-99.5+23+TT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CA_n25A-n77A</w:t>
            </w: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-96.5+26+TT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n7</w:t>
            </w:r>
            <w:r>
              <w:rPr>
                <w:sz w:val="16"/>
                <w:szCs w:val="16"/>
                <w:highlight w:val="none"/>
                <w:lang w:eastAsia="zh-CN"/>
              </w:rPr>
              <w:t>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CA_n25A-n78A</w:t>
            </w: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-96.5+26+TT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CA_n26A-n66A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-97.55 + 30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-99.5-2.7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CA_n26A-n70A</w:t>
            </w: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-97.5</w:t>
            </w:r>
            <w:r>
              <w:rPr>
                <w:rFonts w:eastAsia="Calibri"/>
                <w:sz w:val="16"/>
                <w:szCs w:val="16"/>
                <w:highlight w:val="none"/>
                <w:vertAlign w:val="superscript"/>
              </w:rPr>
              <w:t xml:space="preserve">5 </w:t>
            </w:r>
            <w:r>
              <w:rPr>
                <w:rFonts w:cs="Arial"/>
                <w:sz w:val="16"/>
                <w:szCs w:val="16"/>
                <w:highlight w:val="none"/>
              </w:rPr>
              <w:t>+ 30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-92.7 - 2.7 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CA_n28A-n77A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-98.5-2.7</w:t>
            </w:r>
            <w:r>
              <w:rPr>
                <w:sz w:val="16"/>
                <w:szCs w:val="16"/>
                <w:highlight w:val="none"/>
                <w:vertAlign w:val="superscript"/>
              </w:rPr>
              <w:t>6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+10.4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-95.3+10.4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-98.5 -2.7</w:t>
            </w:r>
            <w:r>
              <w:rPr>
                <w:sz w:val="16"/>
                <w:szCs w:val="16"/>
                <w:highlight w:val="none"/>
                <w:vertAlign w:val="superscript"/>
              </w:rPr>
              <w:t>6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-85.4 +0.7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-85.4+0.7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-85.4 +0.7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-85.4+0.7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CA_n28A-n78A</w:t>
            </w:r>
          </w:p>
        </w:tc>
        <w:tc>
          <w:tcPr>
            <w:tcW w:w="770" w:type="dxa"/>
            <w:gridSpan w:val="2"/>
            <w:tcBorders>
              <w:left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 -98.5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-98.5 -2.7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+10.4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left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-98.5-2.7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 +0.7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 +0.7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</w:t>
            </w:r>
          </w:p>
        </w:tc>
        <w:tc>
          <w:tcPr>
            <w:tcW w:w="714" w:type="dxa"/>
            <w:tcBorders>
              <w:lef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-98.5 + 31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-98.5</w:t>
            </w:r>
            <w:r>
              <w:rPr>
                <w:sz w:val="16"/>
                <w:szCs w:val="16"/>
                <w:highlight w:val="none"/>
              </w:rPr>
              <w:t xml:space="preserve"> + 31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CA_n29A-n71A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29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 + 17.5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-86.0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-86.0</w:t>
            </w:r>
            <w:r>
              <w:rPr>
                <w:sz w:val="16"/>
                <w:szCs w:val="16"/>
                <w:highlight w:val="none"/>
                <w:lang w:eastAsia="zh-CN"/>
              </w:rPr>
              <w:t>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192" w:author="Luyang Zhao-CMCC" w:date="2024-05-09T16:58:33Z"/>
        </w:trPr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193" w:author="Luyang Zhao-CMCC" w:date="2024-05-09T16:58:33Z"/>
                <w:sz w:val="16"/>
                <w:szCs w:val="16"/>
                <w:highlight w:val="none"/>
              </w:rPr>
            </w:pPr>
            <w:ins w:id="194" w:author="Luyang Zhao-CMCC" w:date="2024-05-09T16:58:52Z">
              <w:r>
                <w:rPr>
                  <w:sz w:val="16"/>
                  <w:szCs w:val="16"/>
                  <w:highlight w:val="none"/>
                </w:rPr>
                <w:t>CA_n</w:t>
              </w:r>
            </w:ins>
            <w:ins w:id="195" w:author="Luyang Zhao-CMCC" w:date="2024-05-09T16:58:55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ins w:id="196" w:author="Luyang Zhao-CMCC" w:date="2024-05-09T16:58:52Z">
              <w:r>
                <w:rPr>
                  <w:sz w:val="16"/>
                  <w:szCs w:val="16"/>
                  <w:highlight w:val="none"/>
                </w:rPr>
                <w:t>9A-n</w:t>
              </w:r>
            </w:ins>
            <w:ins w:id="197" w:author="Luyang Zhao-CMCC" w:date="2024-05-09T16:58:56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4</w:t>
              </w:r>
            </w:ins>
            <w:ins w:id="198" w:author="Luyang Zhao-CMCC" w:date="2024-05-09T16:58:52Z">
              <w:r>
                <w:rPr>
                  <w:sz w:val="16"/>
                  <w:szCs w:val="16"/>
                  <w:highlight w:val="none"/>
                </w:rPr>
                <w:t>1A</w:t>
              </w:r>
            </w:ins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199" w:author="Luyang Zhao-CMCC" w:date="2024-05-09T16:58:33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00" w:author="Luyang Zhao-CMCC" w:date="2024-05-09T17:00:1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201" w:author="Luyang Zhao-CMCC" w:date="2024-05-09T16:58:33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02" w:author="Luyang Zhao-CMCC" w:date="2024-05-09T17:00:3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</w:t>
              </w:r>
            </w:ins>
            <w:ins w:id="203" w:author="Luyang Zhao-CMCC" w:date="2024-05-09T17:00:3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ins w:id="204" w:author="Luyang Zhao-CMCC" w:date="2024-05-09T17:00:3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205" w:author="Luyang Zhao-CMCC" w:date="2024-05-09T16:58:33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06" w:author="Luyang Zhao-CMCC" w:date="2024-05-09T17:01:4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207" w:author="Luyang Zhao-CMCC" w:date="2024-05-09T16:58:33Z"/>
                <w:sz w:val="16"/>
                <w:szCs w:val="16"/>
                <w:highlight w:val="none"/>
                <w:lang w:eastAsia="zh-CN"/>
              </w:rPr>
            </w:pPr>
            <w:ins w:id="208" w:author="Luyang Zhao-CMCC" w:date="2024-05-09T19:19:25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09" w:author="Luyang Zhao-CMCC" w:date="2024-05-09T19:19:25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10" w:author="Luyang Zhao-CMCC" w:date="2024-05-09T19:19:25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211" w:author="Luyang Zhao-CMCC" w:date="2024-05-09T16:58:33Z"/>
                <w:sz w:val="16"/>
                <w:szCs w:val="16"/>
                <w:highlight w:val="none"/>
                <w:lang w:eastAsia="zh-CN"/>
              </w:rPr>
            </w:pPr>
            <w:ins w:id="212" w:author="Luyang Zhao-CMCC" w:date="2024-05-09T19:19:34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13" w:author="Luyang Zhao-CMCC" w:date="2024-05-09T19:19:34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14" w:author="Luyang Zhao-CMCC" w:date="2024-05-09T19:20:27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215" w:author="Luyang Zhao-CMCC" w:date="2024-05-09T19:19:59Z">
              <w:r>
                <w:rPr>
                  <w:sz w:val="16"/>
                  <w:szCs w:val="16"/>
                  <w:highlight w:val="none"/>
                </w:rPr>
                <w:t>-2.7</w:t>
              </w:r>
            </w:ins>
            <w:ins w:id="216" w:author="Luyang Zhao-CMCC" w:date="2024-05-09T19:19:34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217" w:author="Luyang Zhao-CMCC" w:date="2024-05-09T19:19:34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218" w:author="Luyang Zhao-CMCC" w:date="2024-05-09T16:58:32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19" w:author="Luyang Zhao-CMCC" w:date="2024-05-09T16:58:32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20" w:author="Luyang Zhao-CMCC" w:date="2024-05-09T16:58:32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221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22" w:author="Luyang Zhao-CMCC" w:date="2024-05-09T17:00:4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</w:t>
              </w:r>
            </w:ins>
            <w:ins w:id="223" w:author="Luyang Zhao-CMCC" w:date="2024-05-09T17:00:43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224" w:author="Luyang Zhao-CMCC" w:date="2024-05-09T16:58:32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25" w:author="Luyang Zhao-CMCC" w:date="2024-05-09T17:01:47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226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27" w:author="Luyang Zhao-CMCC" w:date="2024-05-09T19:18:19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228" w:author="Luyang Zhao-CMCC" w:date="2024-05-09T19:18:19Z">
              <w:r>
                <w:rPr>
                  <w:sz w:val="16"/>
                  <w:szCs w:val="16"/>
                  <w:highlight w:val="none"/>
                </w:rPr>
                <w:t xml:space="preserve"> +</w:t>
              </w:r>
            </w:ins>
            <w:ins w:id="229" w:author="Luyang Zhao-CMCC" w:date="2024-05-09T19:18:28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8</w:t>
              </w:r>
            </w:ins>
            <w:ins w:id="230" w:author="Luyang Zhao-CMCC" w:date="2024-05-09T19:18:2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.1</w:t>
              </w:r>
            </w:ins>
            <w:ins w:id="231" w:author="Luyang Zhao-CMCC" w:date="2024-05-09T19:18:19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US" w:eastAsia="zh-CN"/>
                </w:rPr>
                <w:t xml:space="preserve"> +</w:t>
              </w:r>
            </w:ins>
            <w:ins w:id="232" w:author="Luyang Zhao-CMCC" w:date="2024-05-09T19:18:19Z">
              <w:r>
                <w:rPr>
                  <w:sz w:val="16"/>
                  <w:szCs w:val="16"/>
                  <w:highlight w:val="none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233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34" w:author="Luyang Zhao-CMCC" w:date="2024-05-09T19:18:41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235" w:author="Luyang Zhao-CMCC" w:date="2024-05-09T19:18:41Z">
              <w:r>
                <w:rPr>
                  <w:sz w:val="16"/>
                  <w:szCs w:val="16"/>
                  <w:highlight w:val="none"/>
                </w:rPr>
                <w:t xml:space="preserve"> +</w:t>
              </w:r>
            </w:ins>
            <w:ins w:id="236" w:author="Luyang Zhao-CMCC" w:date="2024-05-09T19:18:4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8.1</w:t>
              </w:r>
            </w:ins>
            <w:ins w:id="237" w:author="Luyang Zhao-CMCC" w:date="2024-05-09T19:18:41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US" w:eastAsia="zh-CN"/>
                </w:rPr>
                <w:t xml:space="preserve"> +</w:t>
              </w:r>
            </w:ins>
            <w:ins w:id="238" w:author="Luyang Zhao-CMCC" w:date="2024-05-09T19:18:41Z">
              <w:r>
                <w:rPr>
                  <w:sz w:val="16"/>
                  <w:szCs w:val="16"/>
                  <w:highlight w:val="none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239" w:author="Luyang Zhao-CMCC" w:date="2024-05-09T16:58:32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40" w:author="Luyang Zhao-CMCC" w:date="2024-05-09T16:58:32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241" w:author="Luyang Zhao-CMCC" w:date="2024-05-09T16:58:32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42" w:author="Luyang Zhao-CMCC" w:date="2024-05-09T17:00:2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243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44" w:author="Luyang Zhao-CMCC" w:date="2024-05-09T17:00:37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245" w:author="Luyang Zhao-CMCC" w:date="2024-05-09T16:58:32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46" w:author="Luyang Zhao-CMCC" w:date="2024-05-09T17:01:47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247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48" w:author="Luyang Zhao-CMCC" w:date="2024-05-09T19:21:33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49" w:author="Luyang Zhao-CMCC" w:date="2024-05-09T19:21:33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50" w:author="Luyang Zhao-CMCC" w:date="2024-05-09T19:21:33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251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52" w:author="Luyang Zhao-CMCC" w:date="2024-05-09T19:21:36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53" w:author="Luyang Zhao-CMCC" w:date="2024-05-09T19:21:36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54" w:author="Luyang Zhao-CMCC" w:date="2024-05-09T19:21:36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255" w:author="Luyang Zhao-CMCC" w:date="2024-05-09T19:21:36Z">
              <w:r>
                <w:rPr>
                  <w:sz w:val="16"/>
                  <w:szCs w:val="16"/>
                  <w:highlight w:val="none"/>
                </w:rPr>
                <w:t>-</w:t>
              </w:r>
            </w:ins>
            <w:ins w:id="256" w:author="Luyang Zhao-CMCC" w:date="2024-05-09T19:23:18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2.7</w:t>
              </w:r>
            </w:ins>
            <w:ins w:id="257" w:author="Luyang Zhao-CMCC" w:date="2024-05-09T19:21:36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258" w:author="Luyang Zhao-CMCC" w:date="2024-05-09T19:21:36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259" w:author="Luyang Zhao-CMCC" w:date="2024-05-09T16:58:31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60" w:author="Luyang Zhao-CMCC" w:date="2024-05-09T16:58:31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61" w:author="Luyang Zhao-CMCC" w:date="2024-05-09T16:58:31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262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63" w:author="Luyang Zhao-CMCC" w:date="2024-05-09T17:00:48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264" w:author="Luyang Zhao-CMCC" w:date="2024-05-09T16:58:31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65" w:author="Luyang Zhao-CMCC" w:date="2024-05-09T17:01:48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100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266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67" w:author="Luyang Zhao-CMCC" w:date="2024-05-09T19:21:03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268" w:author="Luyang Zhao-CMCC" w:date="2024-05-09T19:21:03Z">
              <w:r>
                <w:rPr>
                  <w:sz w:val="16"/>
                  <w:szCs w:val="16"/>
                  <w:highlight w:val="none"/>
                </w:rPr>
                <w:t xml:space="preserve"> +</w:t>
              </w:r>
            </w:ins>
            <w:ins w:id="269" w:author="Luyang Zhao-CMCC" w:date="2024-05-09T19:21:0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3.3</w:t>
              </w:r>
            </w:ins>
            <w:ins w:id="270" w:author="Luyang Zhao-CMCC" w:date="2024-05-09T19:21:03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US" w:eastAsia="zh-CN"/>
                </w:rPr>
                <w:t xml:space="preserve"> +</w:t>
              </w:r>
            </w:ins>
            <w:ins w:id="271" w:author="Luyang Zhao-CMCC" w:date="2024-05-09T19:21:03Z">
              <w:r>
                <w:rPr>
                  <w:sz w:val="16"/>
                  <w:szCs w:val="16"/>
                  <w:highlight w:val="none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272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73" w:author="Luyang Zhao-CMCC" w:date="2024-05-09T19:21:09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274" w:author="Luyang Zhao-CMCC" w:date="2024-05-09T19:21:09Z">
              <w:r>
                <w:rPr>
                  <w:sz w:val="16"/>
                  <w:szCs w:val="16"/>
                  <w:highlight w:val="none"/>
                </w:rPr>
                <w:t xml:space="preserve"> +</w:t>
              </w:r>
            </w:ins>
            <w:ins w:id="275" w:author="Luyang Zhao-CMCC" w:date="2024-05-09T19:21:0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3.3</w:t>
              </w:r>
            </w:ins>
            <w:ins w:id="276" w:author="Luyang Zhao-CMCC" w:date="2024-05-09T19:21:09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US" w:eastAsia="zh-CN"/>
                </w:rPr>
                <w:t xml:space="preserve"> +</w:t>
              </w:r>
            </w:ins>
            <w:ins w:id="277" w:author="Luyang Zhao-CMCC" w:date="2024-05-09T19:21:09Z">
              <w:r>
                <w:rPr>
                  <w:sz w:val="16"/>
                  <w:szCs w:val="16"/>
                  <w:highlight w:val="none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278" w:author="Luyang Zhao-CMCC" w:date="2024-05-09T16:58:31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79" w:author="Luyang Zhao-CMCC" w:date="2024-05-09T16:58:31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280" w:author="Luyang Zhao-CMCC" w:date="2024-05-09T16:58:31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81" w:author="Luyang Zhao-CMCC" w:date="2024-05-09T17:00:23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282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83" w:author="Luyang Zhao-CMCC" w:date="2024-05-09T17:00:38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284" w:author="Luyang Zhao-CMCC" w:date="2024-05-09T16:58:31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85" w:author="Luyang Zhao-CMCC" w:date="2024-05-09T17:02:0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286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87" w:author="Luyang Zhao-CMCC" w:date="2024-05-09T19:23:02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88" w:author="Luyang Zhao-CMCC" w:date="2024-05-09T19:23:02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89" w:author="Luyang Zhao-CMCC" w:date="2024-05-09T19:23:02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290" w:author="Luyang Zhao-CMCC" w:date="2024-05-09T19:23:13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4</w:t>
              </w:r>
            </w:ins>
            <w:ins w:id="291" w:author="Luyang Zhao-CMCC" w:date="2024-05-09T19:23:14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.3</w:t>
              </w:r>
            </w:ins>
            <w:ins w:id="292" w:author="Luyang Zhao-CMCC" w:date="2024-05-09T19:23:02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293" w:author="Luyang Zhao-CMCC" w:date="2024-05-09T19:23:02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294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95" w:author="Luyang Zhao-CMCC" w:date="2024-05-09T19:23:29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96" w:author="Luyang Zhao-CMCC" w:date="2024-05-09T19:23:29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97" w:author="Luyang Zhao-CMCC" w:date="2024-05-09T19:23:29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298" w:author="Luyang Zhao-CMCC" w:date="2024-05-09T19:23:29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4.3</w:t>
              </w:r>
            </w:ins>
            <w:ins w:id="299" w:author="Luyang Zhao-CMCC" w:date="2024-05-09T19:23:29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300" w:author="Luyang Zhao-CMCC" w:date="2024-05-09T19:23:29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01" w:author="Luyang Zhao-CMCC" w:date="2024-05-09T16:58:31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02" w:author="Luyang Zhao-CMCC" w:date="2024-05-09T16:58:31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000000" w:sz="4" w:space="0"/>
            </w:tcBorders>
          </w:tcPr>
          <w:p>
            <w:pPr>
              <w:pStyle w:val="53"/>
              <w:spacing w:line="240" w:lineRule="auto"/>
              <w:rPr>
                <w:ins w:id="303" w:author="Luyang Zhao-CMCC" w:date="2024-05-09T16:58:31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04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305" w:author="Luyang Zhao-CMCC" w:date="2024-05-09T17:00:4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06" w:author="Luyang Zhao-CMCC" w:date="2024-05-09T16:58:31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07" w:author="Luyang Zhao-CMCC" w:date="2024-05-09T17:02:1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08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309" w:author="Luyang Zhao-CMCC" w:date="2024-05-09T19:25:23Z">
              <w:r>
                <w:rPr>
                  <w:sz w:val="16"/>
                  <w:szCs w:val="16"/>
                  <w:highlight w:val="none"/>
                  <w:lang w:eastAsia="zh-CN"/>
                </w:rPr>
                <w:t>-94.8+TT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310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311" w:author="Luyang Zhao-CMCC" w:date="2024-05-09T19:25:29Z">
              <w:r>
                <w:rPr>
                  <w:sz w:val="16"/>
                  <w:szCs w:val="16"/>
                  <w:highlight w:val="none"/>
                  <w:lang w:eastAsia="ja-JP"/>
                </w:rPr>
                <w:t>-94.8-2.7+TT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12" w:author="Luyang Zhao-CMCC" w:date="2024-05-09T16:58:30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13" w:author="Luyang Zhao-CMCC" w:date="2024-05-09T16:58:30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000000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ins w:id="314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15" w:author="Luyang Zhao-CMCC" w:date="2024-05-09T17:00:2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16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17" w:author="Luyang Zhao-CMCC" w:date="2024-05-09T17:00:3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18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19" w:author="Luyang Zhao-CMCC" w:date="2024-05-09T17:02:1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20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21" w:author="Luyang Zhao-CMCC" w:date="2024-05-09T19:23:33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322" w:author="Luyang Zhao-CMCC" w:date="2024-05-09T19:23:33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323" w:author="Luyang Zhao-CMCC" w:date="2024-05-09T19:23:33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324" w:author="Luyang Zhao-CMCC" w:date="2024-05-09T19:23:44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ins w:id="325" w:author="Luyang Zhao-CMCC" w:date="2024-05-09T19:23:33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.</w:t>
              </w:r>
            </w:ins>
            <w:ins w:id="326" w:author="Luyang Zhao-CMCC" w:date="2024-05-09T19:23:46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8</w:t>
              </w:r>
            </w:ins>
            <w:ins w:id="327" w:author="Luyang Zhao-CMCC" w:date="2024-05-09T19:23:33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328" w:author="Luyang Zhao-CMCC" w:date="2024-05-09T19:23:33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329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30" w:author="Luyang Zhao-CMCC" w:date="2024-05-09T19:23:34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331" w:author="Luyang Zhao-CMCC" w:date="2024-05-09T19:23:34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332" w:author="Luyang Zhao-CMCC" w:date="2024-05-09T19:23:34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333" w:author="Luyang Zhao-CMCC" w:date="2024-05-09T19:23:51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0.8</w:t>
              </w:r>
            </w:ins>
            <w:ins w:id="334" w:author="Luyang Zhao-CMCC" w:date="2024-05-09T19:23:34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335" w:author="Luyang Zhao-CMCC" w:date="2024-05-09T19:23:34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36" w:author="Luyang Zhao-CMCC" w:date="2024-05-09T16:58:30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37" w:author="Luyang Zhao-CMCC" w:date="2024-05-09T16:58:30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38" w:author="Luyang Zhao-CMCC" w:date="2024-05-09T16:58:30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39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40" w:author="Luyang Zhao-CMCC" w:date="2024-05-09T17:00:5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41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42" w:author="Luyang Zhao-CMCC" w:date="2024-05-09T17:02:13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4</w:t>
              </w:r>
            </w:ins>
            <w:ins w:id="343" w:author="Luyang Zhao-CMCC" w:date="2024-05-09T17:02:1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44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45" w:author="Luyang Zhao-CMCC" w:date="2024-05-09T19:25:24Z">
              <w:r>
                <w:rPr>
                  <w:sz w:val="16"/>
                  <w:szCs w:val="16"/>
                  <w:highlight w:val="none"/>
                  <w:lang w:eastAsia="zh-CN"/>
                </w:rPr>
                <w:t>-94.8+TT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346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47" w:author="Luyang Zhao-CMCC" w:date="2024-05-09T19:25:30Z">
              <w:r>
                <w:rPr>
                  <w:sz w:val="16"/>
                  <w:szCs w:val="16"/>
                  <w:highlight w:val="none"/>
                  <w:lang w:eastAsia="ja-JP"/>
                </w:rPr>
                <w:t>-94.8-2.7+TT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48" w:author="Luyang Zhao-CMCC" w:date="2024-05-09T16:58:30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49" w:author="Luyang Zhao-CMCC" w:date="2024-05-09T16:58:30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350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51" w:author="Luyang Zhao-CMCC" w:date="2024-05-09T17:00:2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52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53" w:author="Luyang Zhao-CMCC" w:date="2024-05-09T17:00:4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54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55" w:author="Luyang Zhao-CMCC" w:date="2024-05-09T17:02:2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4</w:t>
              </w:r>
            </w:ins>
            <w:ins w:id="356" w:author="Luyang Zhao-CMCC" w:date="2024-05-09T17:02:2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57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58" w:author="Luyang Zhao-CMCC" w:date="2024-05-09T17:12:0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-90</w:t>
              </w:r>
            </w:ins>
            <w:ins w:id="359" w:author="Luyang Zhao-CMCC" w:date="2024-05-09T17:12:0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.</w:t>
              </w:r>
            </w:ins>
            <w:ins w:id="360" w:author="Luyang Zhao-CMCC" w:date="2024-05-09T17:12:1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6</w:t>
              </w:r>
            </w:ins>
            <w:ins w:id="361" w:author="Luyang Zhao-CMCC" w:date="2024-05-09T17:12:11Z">
              <w:r>
                <w:rPr>
                  <w:sz w:val="16"/>
                  <w:szCs w:val="16"/>
                  <w:highlight w:val="none"/>
                </w:rPr>
                <w:t xml:space="preserve"> 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362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63" w:author="Luyang Zhao-CMCC" w:date="2024-05-09T17:12:4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-90.6</w:t>
              </w:r>
            </w:ins>
            <w:ins w:id="364" w:author="Luyang Zhao-CMCC" w:date="2024-05-09T19:20:3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65" w:author="Luyang Zhao-CMCC" w:date="2024-05-09T17:13:36Z">
              <w:r>
                <w:rPr>
                  <w:sz w:val="16"/>
                  <w:szCs w:val="16"/>
                  <w:highlight w:val="none"/>
                </w:rPr>
                <w:t>-2.7</w:t>
              </w:r>
            </w:ins>
            <w:ins w:id="366" w:author="Luyang Zhao-CMCC" w:date="2024-05-09T17:12:40Z">
              <w:r>
                <w:rPr>
                  <w:sz w:val="16"/>
                  <w:szCs w:val="16"/>
                  <w:highlight w:val="none"/>
                </w:rPr>
                <w:t xml:space="preserve"> +TT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67" w:author="Luyang Zhao-CMCC" w:date="2024-05-09T16:58:29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68" w:author="Luyang Zhao-CMCC" w:date="2024-05-09T16:58:29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69" w:author="Luyang Zhao-CMCC" w:date="2024-05-09T16:58:29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70" w:author="Luyang Zhao-CMCC" w:date="2024-05-09T16:58:29Z"/>
                <w:sz w:val="16"/>
                <w:szCs w:val="16"/>
                <w:highlight w:val="none"/>
                <w:lang w:eastAsia="zh-CN"/>
              </w:rPr>
            </w:pPr>
            <w:ins w:id="371" w:author="Luyang Zhao-CMCC" w:date="2024-05-09T17:00:5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72" w:author="Luyang Zhao-CMCC" w:date="2024-05-09T16:58:29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73" w:author="Luyang Zhao-CMCC" w:date="2024-05-09T17:02:23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74" w:author="Luyang Zhao-CMCC" w:date="2024-05-09T16:58:29Z"/>
                <w:sz w:val="16"/>
                <w:szCs w:val="16"/>
                <w:highlight w:val="none"/>
                <w:lang w:eastAsia="zh-CN"/>
              </w:rPr>
            </w:pPr>
            <w:ins w:id="375" w:author="Luyang Zhao-CMCC" w:date="2024-05-09T17:08:55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376" w:author="Luyang Zhao-CMCC" w:date="2024-05-09T17:08:55Z">
              <w:r>
                <w:rPr>
                  <w:sz w:val="16"/>
                  <w:szCs w:val="16"/>
                  <w:highlight w:val="none"/>
                </w:rPr>
                <w:t xml:space="preserve"> +</w:t>
              </w:r>
            </w:ins>
            <w:ins w:id="377" w:author="Luyang Zhao-CMCC" w:date="2024-05-09T17:08:55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US" w:eastAsia="zh-CN"/>
                </w:rPr>
                <w:t>3.3 +</w:t>
              </w:r>
            </w:ins>
            <w:ins w:id="378" w:author="Luyang Zhao-CMCC" w:date="2024-05-09T17:08:55Z">
              <w:r>
                <w:rPr>
                  <w:sz w:val="16"/>
                  <w:szCs w:val="16"/>
                  <w:highlight w:val="none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379" w:author="Luyang Zhao-CMCC" w:date="2024-05-09T16:58:29Z"/>
                <w:sz w:val="16"/>
                <w:szCs w:val="16"/>
                <w:highlight w:val="none"/>
                <w:lang w:eastAsia="zh-CN"/>
              </w:rPr>
            </w:pPr>
            <w:ins w:id="380" w:author="Luyang Zhao-CMCC" w:date="2024-05-09T17:07:24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381" w:author="Luyang Zhao-CMCC" w:date="2024-05-09T17:07:24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382" w:author="Luyang Zhao-CMCC" w:date="2024-05-09T17:07:24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3.3 +</w:t>
              </w:r>
            </w:ins>
            <w:ins w:id="383" w:author="Luyang Zhao-CMCC" w:date="2024-05-09T17:07:24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84" w:author="Luyang Zhao-CMCC" w:date="2024-05-09T16:58:28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85" w:author="Luyang Zhao-CMCC" w:date="2024-05-09T16:58:28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386" w:author="Luyang Zhao-CMCC" w:date="2024-05-09T16:58:28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87" w:author="Luyang Zhao-CMCC" w:date="2024-05-09T17:00:2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88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389" w:author="Luyang Zhao-CMCC" w:date="2024-05-09T17:00:4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90" w:author="Luyang Zhao-CMCC" w:date="2024-05-09T16:58:28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91" w:author="Luyang Zhao-CMCC" w:date="2024-05-09T17:02:2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ins w:id="392" w:author="Luyang Zhao-CMCC" w:date="2024-05-09T17:02:2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00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93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394" w:author="Luyang Zhao-CMCC" w:date="2024-05-09T17:07:32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395" w:author="Luyang Zhao-CMCC" w:date="2024-05-09T17:08:02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396" w:author="Luyang Zhao-CMCC" w:date="2024-05-09T17:07:32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397" w:author="Luyang Zhao-CMCC" w:date="2024-05-09T17:07:36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1.6</w:t>
              </w:r>
            </w:ins>
            <w:ins w:id="398" w:author="Luyang Zhao-CMCC" w:date="2024-05-09T17:07:32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399" w:author="Luyang Zhao-CMCC" w:date="2024-05-09T17:07:32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400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401" w:author="Luyang Zhao-CMCC" w:date="2024-05-09T17:08:05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402" w:author="Luyang Zhao-CMCC" w:date="2024-05-09T17:08:05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403" w:author="Luyang Zhao-CMCC" w:date="2024-05-09T17:08:05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404" w:author="Luyang Zhao-CMCC" w:date="2024-05-09T17:08:05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1.6 +</w:t>
              </w:r>
            </w:ins>
            <w:ins w:id="405" w:author="Luyang Zhao-CMCC" w:date="2024-05-09T17:08:05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406" w:author="Luyang Zhao-CMCC" w:date="2024-05-09T16:58:28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407" w:author="Luyang Zhao-CMCC" w:date="2024-05-09T16:58:28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408" w:author="Luyang Zhao-CMCC" w:date="2024-05-09T16:58:28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409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410" w:author="Luyang Zhao-CMCC" w:date="2024-05-09T17:00:5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411" w:author="Luyang Zhao-CMCC" w:date="2024-05-09T16:58:28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412" w:author="Luyang Zhao-CMCC" w:date="2024-05-09T17:02:2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413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414" w:author="Luyang Zhao-CMCC" w:date="2024-05-09T17:24:26Z">
              <w:r>
                <w:rPr>
                  <w:sz w:val="16"/>
                  <w:szCs w:val="16"/>
                  <w:highlight w:val="none"/>
                  <w:lang w:eastAsia="zh-CN"/>
                </w:rPr>
                <w:t>-</w:t>
              </w:r>
            </w:ins>
            <w:ins w:id="415" w:author="Luyang Zhao-CMCC" w:date="2024-05-09T19:16:2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84.</w:t>
              </w:r>
            </w:ins>
            <w:ins w:id="416" w:author="Luyang Zhao-CMCC" w:date="2024-05-09T19:16:3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ins w:id="417" w:author="Luyang Zhao-CMCC" w:date="2024-05-09T19:20:3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418" w:author="Luyang Zhao-CMCC" w:date="2024-05-09T17:24:26Z">
              <w:r>
                <w:rPr>
                  <w:sz w:val="16"/>
                  <w:szCs w:val="16"/>
                  <w:highlight w:val="none"/>
                  <w:lang w:eastAsia="zh-CN"/>
                </w:rPr>
                <w:t>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419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420" w:author="Luyang Zhao-CMCC" w:date="2024-05-09T17:24:31Z">
              <w:r>
                <w:rPr>
                  <w:sz w:val="16"/>
                  <w:szCs w:val="16"/>
                  <w:highlight w:val="none"/>
                  <w:lang w:eastAsia="ja-JP"/>
                </w:rPr>
                <w:t>-</w:t>
              </w:r>
            </w:ins>
            <w:ins w:id="421" w:author="Luyang Zhao-CMCC" w:date="2024-05-09T19:16:33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84.</w:t>
              </w:r>
            </w:ins>
            <w:ins w:id="422" w:author="Luyang Zhao-CMCC" w:date="2024-05-09T19:16:34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ins w:id="423" w:author="Luyang Zhao-CMCC" w:date="2024-05-09T19:20:32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424" w:author="Luyang Zhao-CMCC" w:date="2024-05-09T17:24:31Z">
              <w:r>
                <w:rPr>
                  <w:sz w:val="16"/>
                  <w:szCs w:val="16"/>
                  <w:highlight w:val="none"/>
                  <w:lang w:eastAsia="ja-JP"/>
                </w:rPr>
                <w:t>-2.7+TT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CA_n41A-n66A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-84.6+TT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-84.6-2.7+TT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-99.5+10.5+TT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-99.5+10.5+TT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CA_n41A-n71A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-94,8 + 10.8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-94,8+ 10.8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-97.2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-97.2-2.7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  <w:lang w:eastAsia="zh-CN"/>
              </w:rPr>
              <w:t xml:space="preserve">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-84.6 + 1.4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-84.6+ 1.4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-97.2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-97.2 -2.7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  <w:lang w:eastAsia="zh-CN"/>
              </w:rPr>
              <w:t>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CA_n41A-n77A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-94.8+10.4+TT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-94.8+10.4+TT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-94.8+6.3+TT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-94.8+6.3+TT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60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-95.3+8.3+TT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-95.3+8.3+TT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6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-94.8+4.5+TT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-94.8+4.5+TT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7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-94.8+4.5+TT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-94.8+4.5+TT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bookmarkStart w:id="6" w:name="_Hlk164108459"/>
            <w:r>
              <w:rPr>
                <w:sz w:val="16"/>
                <w:szCs w:val="16"/>
                <w:highlight w:val="none"/>
              </w:rPr>
              <w:t>CA_n48A-n66A</w:t>
            </w:r>
            <w:bookmarkEnd w:id="6"/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-99.0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-99.0 -2.2+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-99.5 + 5.0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-99.5 +5.0+TT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-99.0+27.1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-99.0+ 27.1+TT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-99.5 -2.7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 + 13.8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-85.5-2.2 + 13.8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-90.1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-90.1 -2.7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+ 1.9+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-95.8+ 1.9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-99.5 -2.7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CA_n48A-n70A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-95.8-2.2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15 MHz UL /25 MHz DL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+26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+26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CA_n66A-n71A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+5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-99.5+5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</w:t>
            </w:r>
            <w:r>
              <w:rPr>
                <w:sz w:val="16"/>
                <w:szCs w:val="16"/>
                <w:highlight w:val="none"/>
                <w:lang w:eastAsia="zh-CN"/>
              </w:rPr>
              <w:t>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CA_n66A-n77A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+23.9+TT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+23.9+TT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-96.0+TT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-85.1 +13.8+TT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-85.1+13.8+TT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+1.1+TT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+31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-99.5+31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+5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-99.5+5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CA_n66A-n78A</w:t>
            </w: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CA_n70A-n71A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+4.1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-92.7+4.1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-94.0</w:t>
            </w:r>
            <w:r>
              <w:rPr>
                <w:sz w:val="16"/>
                <w:szCs w:val="16"/>
                <w:highlight w:val="none"/>
                <w:lang w:eastAsia="zh-CN"/>
              </w:rPr>
              <w:t>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-100.0 +9.9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-100.0+9.9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</w:t>
            </w:r>
            <w:r>
              <w:rPr>
                <w:sz w:val="16"/>
                <w:szCs w:val="16"/>
                <w:highlight w:val="none"/>
                <w:lang w:eastAsia="zh-CN"/>
              </w:rPr>
              <w:t>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-100.0 +5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-100.0+5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</w:t>
            </w:r>
            <w:r>
              <w:rPr>
                <w:sz w:val="16"/>
                <w:szCs w:val="16"/>
                <w:highlight w:val="none"/>
                <w:lang w:eastAsia="zh-CN"/>
              </w:rPr>
              <w:t>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CA_n71A-n77A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+5.5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-97.2+5.5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bookmarkStart w:id="7" w:name="_Hlk158206193"/>
            <w:r>
              <w:rPr>
                <w:sz w:val="16"/>
                <w:szCs w:val="16"/>
                <w:highlight w:val="none"/>
              </w:rPr>
              <w:t>CA_n71A-n78A</w:t>
            </w:r>
            <w:bookmarkEnd w:id="7"/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+TT</w:t>
            </w:r>
          </w:p>
        </w:tc>
        <w:tc>
          <w:tcPr>
            <w:tcW w:w="3573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-99.9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+10.4 +TT</w:t>
            </w:r>
          </w:p>
        </w:tc>
        <w:tc>
          <w:tcPr>
            <w:tcW w:w="3573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+10.4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2</w:t>
            </w:r>
          </w:p>
        </w:tc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+5.5 +TT</w:t>
            </w:r>
          </w:p>
        </w:tc>
        <w:tc>
          <w:tcPr>
            <w:tcW w:w="3573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+5.5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+TT</w:t>
            </w:r>
          </w:p>
        </w:tc>
        <w:tc>
          <w:tcPr>
            <w:tcW w:w="3573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1230" w:type="dxa"/>
            <w:gridSpan w:val="7"/>
            <w:tcBorders>
              <w:top w:val="single" w:color="auto" w:sz="4" w:space="0"/>
            </w:tcBorders>
          </w:tcPr>
          <w:p>
            <w:pPr>
              <w:pStyle w:val="67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1: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The transmitter shall be set to maximum output power level (Table 7.3A.3.5-2)</w:t>
            </w:r>
          </w:p>
          <w:p>
            <w:pPr>
              <w:pStyle w:val="67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2: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The reference measurement channel is specified in Annexe A2.2. Configurations of PDSCH and PDCCH before measurement are specified in Annex C.2.</w:t>
            </w:r>
          </w:p>
          <w:p>
            <w:pPr>
              <w:pStyle w:val="67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3: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TT for each frequency and channel bandwidth is specified in Table 7.3.2.5-3.</w:t>
            </w:r>
          </w:p>
          <w:p>
            <w:pPr>
              <w:pStyle w:val="67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4: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The requirement is modified by -0.5 dB when the assigned UE channel bandwidth is confined within 3300 - 3800 MHz.</w:t>
            </w:r>
          </w:p>
          <w:p>
            <w:pPr>
              <w:pStyle w:val="67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5: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Values are modified by -0.5dB when carrier channel BW is between 865MHz and 894MHz.</w:t>
            </w:r>
          </w:p>
          <w:p>
            <w:pPr>
              <w:pStyle w:val="67"/>
              <w:spacing w:line="240" w:lineRule="auto"/>
              <w:rPr>
                <w:szCs w:val="20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6: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4 Rx operation is targeted for FWA form factor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7BF42"/>
    <w:multiLevelType w:val="singleLevel"/>
    <w:tmpl w:val="F557BF4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D4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1E4F1F"/>
    <w:rsid w:val="032AB760"/>
    <w:rsid w:val="0997754E"/>
    <w:rsid w:val="0BF056B1"/>
    <w:rsid w:val="0C85022B"/>
    <w:rsid w:val="10B04E38"/>
    <w:rsid w:val="15906304"/>
    <w:rsid w:val="16146867"/>
    <w:rsid w:val="1800545C"/>
    <w:rsid w:val="18514DAB"/>
    <w:rsid w:val="18C913C3"/>
    <w:rsid w:val="204A709B"/>
    <w:rsid w:val="207635CA"/>
    <w:rsid w:val="20E16DC9"/>
    <w:rsid w:val="20F609A0"/>
    <w:rsid w:val="235D47EF"/>
    <w:rsid w:val="23737953"/>
    <w:rsid w:val="261C6531"/>
    <w:rsid w:val="28223713"/>
    <w:rsid w:val="28E676EB"/>
    <w:rsid w:val="29BA02D4"/>
    <w:rsid w:val="2AD259BB"/>
    <w:rsid w:val="2B244D13"/>
    <w:rsid w:val="2BB022E4"/>
    <w:rsid w:val="342D0398"/>
    <w:rsid w:val="360E6742"/>
    <w:rsid w:val="36AD6273"/>
    <w:rsid w:val="39A60D6D"/>
    <w:rsid w:val="3B196344"/>
    <w:rsid w:val="3BCB12A4"/>
    <w:rsid w:val="3CE069FA"/>
    <w:rsid w:val="3D0A39FF"/>
    <w:rsid w:val="3EB7C8FC"/>
    <w:rsid w:val="3EBD4E8D"/>
    <w:rsid w:val="411A05D4"/>
    <w:rsid w:val="414814A7"/>
    <w:rsid w:val="423E6BB2"/>
    <w:rsid w:val="476D7F6C"/>
    <w:rsid w:val="4BD86545"/>
    <w:rsid w:val="4D0E0010"/>
    <w:rsid w:val="4F145F0F"/>
    <w:rsid w:val="5085788C"/>
    <w:rsid w:val="52852432"/>
    <w:rsid w:val="5568582F"/>
    <w:rsid w:val="55E47A45"/>
    <w:rsid w:val="58AE7C87"/>
    <w:rsid w:val="58E21CDD"/>
    <w:rsid w:val="58FA4DBF"/>
    <w:rsid w:val="5A1B4831"/>
    <w:rsid w:val="5A2C1EA4"/>
    <w:rsid w:val="5FDA7ED2"/>
    <w:rsid w:val="634633E3"/>
    <w:rsid w:val="635C3ABE"/>
    <w:rsid w:val="67D3242E"/>
    <w:rsid w:val="67E42730"/>
    <w:rsid w:val="69A35B79"/>
    <w:rsid w:val="6A9506B3"/>
    <w:rsid w:val="6BFBBB5D"/>
    <w:rsid w:val="6E5E2E89"/>
    <w:rsid w:val="6EC119F5"/>
    <w:rsid w:val="6F9B2726"/>
    <w:rsid w:val="6FBF53C9"/>
    <w:rsid w:val="734A3A7A"/>
    <w:rsid w:val="74DE5FEA"/>
    <w:rsid w:val="750406F1"/>
    <w:rsid w:val="753E09D1"/>
    <w:rsid w:val="761D2DB0"/>
    <w:rsid w:val="76DE1AF8"/>
    <w:rsid w:val="778A58E2"/>
    <w:rsid w:val="77F13D7A"/>
    <w:rsid w:val="7A810926"/>
    <w:rsid w:val="7B91046E"/>
    <w:rsid w:val="7BDD5D9A"/>
    <w:rsid w:val="7BFF6EEF"/>
    <w:rsid w:val="7C5D7F1A"/>
    <w:rsid w:val="7CFE1C5F"/>
    <w:rsid w:val="7E3316A2"/>
    <w:rsid w:val="7E92418F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2024-05-23T05:27:17Z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FF021911DA7B46BA8C99109A28C7CA59</vt:lpwstr>
  </property>
</Properties>
</file>